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D67" w:rsidRPr="0037341D" w:rsidRDefault="00CC0D67" w:rsidP="002908B3">
      <w:pPr>
        <w:jc w:val="center"/>
        <w:rPr>
          <w:b/>
        </w:rPr>
      </w:pPr>
      <w:r w:rsidRPr="0037341D">
        <w:rPr>
          <w:b/>
        </w:rPr>
        <w:t>Outline impact assessment L band</w:t>
      </w:r>
    </w:p>
    <w:p w:rsidR="00CC0D67" w:rsidRPr="0037341D" w:rsidRDefault="00CC0D67" w:rsidP="002908B3">
      <w:pPr>
        <w:jc w:val="center"/>
      </w:pPr>
    </w:p>
    <w:p w:rsidR="00CC0D67" w:rsidRPr="0037341D" w:rsidRDefault="00CC0D67" w:rsidP="002908B3">
      <w:pPr>
        <w:rPr>
          <w:b/>
          <w:u w:val="single"/>
        </w:rPr>
      </w:pPr>
      <w:r w:rsidRPr="0037341D">
        <w:rPr>
          <w:b/>
          <w:u w:val="single"/>
        </w:rPr>
        <w:t>Stage 1 : identification of the issue</w:t>
      </w:r>
    </w:p>
    <w:p w:rsidR="00CC0D67" w:rsidRPr="0037341D" w:rsidRDefault="00CC0D67" w:rsidP="002908B3"/>
    <w:p w:rsidR="00CC0D67" w:rsidRPr="0037341D" w:rsidRDefault="00CC0D67" w:rsidP="002908B3">
      <w:pPr>
        <w:rPr>
          <w:rFonts w:cs="Arial"/>
          <w:szCs w:val="20"/>
        </w:rPr>
      </w:pPr>
      <w:r w:rsidRPr="0037341D">
        <w:rPr>
          <w:rFonts w:cs="Arial"/>
          <w:szCs w:val="20"/>
        </w:rPr>
        <w:t xml:space="preserve">In </w:t>
      </w:r>
      <w:smartTag w:uri="urn:schemas-microsoft-com:office:smarttags" w:element="place">
        <w:r w:rsidRPr="0037341D">
          <w:rPr>
            <w:rFonts w:cs="Arial"/>
            <w:szCs w:val="20"/>
          </w:rPr>
          <w:t>Europe</w:t>
        </w:r>
      </w:smartTag>
      <w:r w:rsidRPr="0037341D">
        <w:rPr>
          <w:rFonts w:cs="Arial"/>
          <w:szCs w:val="20"/>
        </w:rPr>
        <w:t>, this band is divided in segments:</w:t>
      </w:r>
    </w:p>
    <w:p w:rsidR="00CC0D67" w:rsidRPr="0037341D" w:rsidRDefault="00CC0D67" w:rsidP="002908B3">
      <w:pPr>
        <w:numPr>
          <w:ilvl w:val="0"/>
          <w:numId w:val="4"/>
        </w:numPr>
        <w:spacing w:line="276" w:lineRule="auto"/>
        <w:rPr>
          <w:rFonts w:cs="Arial"/>
          <w:szCs w:val="20"/>
        </w:rPr>
      </w:pPr>
      <w:r w:rsidRPr="0037341D">
        <w:rPr>
          <w:rFonts w:cs="Arial"/>
          <w:szCs w:val="20"/>
        </w:rPr>
        <w:t>Terrestrial segment: 1452–1479.5MHz (27.5MHz)</w:t>
      </w:r>
    </w:p>
    <w:p w:rsidR="00CC0D67" w:rsidRPr="0037341D" w:rsidRDefault="00CC0D67" w:rsidP="002908B3">
      <w:pPr>
        <w:numPr>
          <w:ilvl w:val="0"/>
          <w:numId w:val="4"/>
        </w:numPr>
        <w:spacing w:line="276" w:lineRule="auto"/>
        <w:rPr>
          <w:rFonts w:cs="Arial"/>
          <w:szCs w:val="20"/>
        </w:rPr>
      </w:pPr>
      <w:r w:rsidRPr="0037341D">
        <w:rPr>
          <w:rFonts w:cs="Arial"/>
          <w:szCs w:val="20"/>
        </w:rPr>
        <w:t>Satellite segment: 1479.5–1492MHz (12.5MHz)</w:t>
      </w:r>
    </w:p>
    <w:p w:rsidR="00CC0D67" w:rsidRPr="0037341D" w:rsidRDefault="00CC0D67" w:rsidP="002908B3">
      <w:pPr>
        <w:rPr>
          <w:rFonts w:cs="Arial"/>
          <w:szCs w:val="20"/>
        </w:rPr>
      </w:pPr>
    </w:p>
    <w:p w:rsidR="00CC0D67" w:rsidRPr="0037341D" w:rsidRDefault="00CC0D67" w:rsidP="002908B3">
      <w:pPr>
        <w:rPr>
          <w:rFonts w:cs="Arial"/>
          <w:szCs w:val="20"/>
        </w:rPr>
      </w:pPr>
      <w:r w:rsidRPr="0037341D">
        <w:rPr>
          <w:rFonts w:cs="Arial"/>
          <w:szCs w:val="20"/>
        </w:rPr>
        <w:t>The band is co-primary allocated to Broadcasting, Fixed and Mobile Services (except aeronautical mobile Service).</w:t>
      </w:r>
    </w:p>
    <w:p w:rsidR="00CC0D67" w:rsidRPr="0037341D" w:rsidRDefault="00CC0D67" w:rsidP="002908B3">
      <w:pPr>
        <w:rPr>
          <w:rFonts w:cs="Arial"/>
          <w:szCs w:val="20"/>
        </w:rPr>
      </w:pPr>
      <w:r w:rsidRPr="0037341D">
        <w:rPr>
          <w:rFonts w:cs="Arial"/>
          <w:szCs w:val="20"/>
        </w:rPr>
        <w:t xml:space="preserve">The use of the terrestrial segment of the L-band is governed by the Maastricht Special Arrangement, 2002, as revised in </w:t>
      </w:r>
      <w:smartTag w:uri="urn:schemas-microsoft-com:office:smarttags" w:element="City">
        <w:smartTag w:uri="urn:schemas-microsoft-com:office:smarttags" w:element="place">
          <w:r w:rsidRPr="0037341D">
            <w:rPr>
              <w:bCs/>
            </w:rPr>
            <w:t>Constanţa</w:t>
          </w:r>
        </w:smartTag>
      </w:smartTag>
      <w:r w:rsidRPr="0037341D">
        <w:t xml:space="preserve"> </w:t>
      </w:r>
      <w:r w:rsidRPr="0037341D">
        <w:rPr>
          <w:rFonts w:cs="Arial"/>
          <w:szCs w:val="20"/>
        </w:rPr>
        <w:t xml:space="preserve">in 2007. The </w:t>
      </w:r>
      <w:smartTag w:uri="urn:schemas-microsoft-com:office:smarttags" w:element="City">
        <w:r w:rsidRPr="0037341D">
          <w:t>Constanţa</w:t>
        </w:r>
      </w:smartTag>
      <w:r w:rsidRPr="0037341D">
        <w:t xml:space="preserve"> </w:t>
      </w:r>
      <w:r w:rsidRPr="0037341D">
        <w:rPr>
          <w:rFonts w:cs="Arial"/>
          <w:szCs w:val="20"/>
        </w:rPr>
        <w:t xml:space="preserve">revision of the </w:t>
      </w:r>
      <w:smartTag w:uri="urn:schemas-microsoft-com:office:smarttags" w:element="City">
        <w:smartTag w:uri="urn:schemas-microsoft-com:office:smarttags" w:element="place">
          <w:r w:rsidRPr="0037341D">
            <w:rPr>
              <w:rFonts w:cs="Arial"/>
              <w:szCs w:val="20"/>
            </w:rPr>
            <w:t>Maastricht</w:t>
          </w:r>
        </w:smartTag>
      </w:smartTag>
      <w:r w:rsidRPr="0037341D">
        <w:rPr>
          <w:rFonts w:cs="Arial"/>
          <w:szCs w:val="20"/>
        </w:rPr>
        <w:t xml:space="preserve"> agreement opens the band (originally identified for T-DAB) for mobile multimedia systems and provides a significant flexibility to administrations in terms of technology use in this band at a national basis.</w:t>
      </w:r>
    </w:p>
    <w:p w:rsidR="00CC0D67" w:rsidRPr="0037341D" w:rsidRDefault="00CC0D67" w:rsidP="002908B3">
      <w:pPr>
        <w:rPr>
          <w:szCs w:val="20"/>
        </w:rPr>
      </w:pPr>
      <w:r w:rsidRPr="0037341D">
        <w:rPr>
          <w:rFonts w:cs="Arial"/>
          <w:szCs w:val="20"/>
        </w:rPr>
        <w:t xml:space="preserve">The satellite segment of the L-Band has been designated for use by Satellite Digital Audio Broadcasting Systems by ECC Decision (03)02. </w:t>
      </w:r>
      <w:r w:rsidRPr="0037341D">
        <w:rPr>
          <w:szCs w:val="20"/>
        </w:rPr>
        <w:t>This Decision shall be reviewed inter alia on the basis of market demand at least every 10 years according to Decides-2 of ECC Decision (03)02.</w:t>
      </w:r>
    </w:p>
    <w:p w:rsidR="00CC0D67" w:rsidRPr="0037341D" w:rsidRDefault="00CC0D67" w:rsidP="002908B3">
      <w:pPr>
        <w:spacing w:before="100" w:beforeAutospacing="1" w:after="100" w:afterAutospacing="1"/>
        <w:rPr>
          <w:rFonts w:cs="Arial"/>
          <w:szCs w:val="20"/>
        </w:rPr>
      </w:pPr>
      <w:r w:rsidRPr="0037341D">
        <w:rPr>
          <w:rFonts w:cs="Arial"/>
          <w:szCs w:val="20"/>
        </w:rPr>
        <w:t xml:space="preserve">Although the revision of the Maastricht agreement in </w:t>
      </w:r>
      <w:r w:rsidRPr="0037341D">
        <w:t xml:space="preserve">Constanţa </w:t>
      </w:r>
      <w:r w:rsidRPr="0037341D">
        <w:rPr>
          <w:rFonts w:cs="Arial"/>
          <w:szCs w:val="20"/>
        </w:rPr>
        <w:t>in 2007 extended the utilization of the band to mobile multimedia systems and allowed a more flexible utilization, and there are some countries that have provided authorisations for terrestrial sound broadcast, the L-Band remains unused in most European countries to this day, as the appropriate usage ha</w:t>
      </w:r>
      <w:r>
        <w:rPr>
          <w:rFonts w:cs="Arial"/>
          <w:szCs w:val="20"/>
        </w:rPr>
        <w:t>s</w:t>
      </w:r>
      <w:r w:rsidRPr="0037341D">
        <w:rPr>
          <w:rFonts w:cs="Arial"/>
          <w:szCs w:val="20"/>
        </w:rPr>
        <w:t xml:space="preserve"> not emerged yet.  </w:t>
      </w:r>
    </w:p>
    <w:p w:rsidR="00CC0D67" w:rsidRPr="0037341D" w:rsidRDefault="00CC0D67" w:rsidP="002908B3">
      <w:pPr>
        <w:rPr>
          <w:rFonts w:cs="Arial"/>
          <w:szCs w:val="20"/>
        </w:rPr>
      </w:pPr>
    </w:p>
    <w:p w:rsidR="00CC0D67" w:rsidRPr="0037341D" w:rsidRDefault="00CC0D67" w:rsidP="002908B3">
      <w:pPr>
        <w:rPr>
          <w:rFonts w:cs="Arial"/>
          <w:szCs w:val="20"/>
        </w:rPr>
      </w:pPr>
      <w:r w:rsidRPr="0037341D">
        <w:rPr>
          <w:rFonts w:cs="Arial"/>
          <w:szCs w:val="20"/>
        </w:rPr>
        <w:t>Uses other than broadcasting:</w:t>
      </w:r>
    </w:p>
    <w:p w:rsidR="00CC0D67" w:rsidRPr="0037341D" w:rsidRDefault="00CC0D67" w:rsidP="002908B3">
      <w:pPr>
        <w:rPr>
          <w:rFonts w:cs="Arial"/>
          <w:szCs w:val="20"/>
        </w:rPr>
      </w:pPr>
    </w:p>
    <w:p w:rsidR="00CC0D67" w:rsidRPr="0037341D" w:rsidRDefault="00CC0D67" w:rsidP="002908B3">
      <w:pPr>
        <w:tabs>
          <w:tab w:val="num" w:pos="425"/>
        </w:tabs>
      </w:pPr>
      <w:r w:rsidRPr="0037341D">
        <w:t>In nine countries, the band is currently used by applications operated in services different from sound broadcasting: Fixed Service (6), Mobile Service (3), Ground and Wall probing Radar (1), Radio Astronomy (1), Aeronautical Mobile Service (aeronautical telemetry) (1). These uses are generally limited to a sub-part of the 1452-1492 MHz band.</w:t>
      </w:r>
      <w:r>
        <w:t xml:space="preserve"> The</w:t>
      </w:r>
      <w:r w:rsidRPr="000C0556">
        <w:t xml:space="preserve"> </w:t>
      </w:r>
      <w:r>
        <w:t>whole b</w:t>
      </w:r>
      <w:r w:rsidRPr="000C0556">
        <w:t xml:space="preserve">and is assigned in </w:t>
      </w:r>
      <w:r>
        <w:t>one country</w:t>
      </w:r>
      <w:r w:rsidRPr="000C0556">
        <w:t>, with a technology neutral licence.</w:t>
      </w:r>
    </w:p>
    <w:p w:rsidR="00CC0D67" w:rsidRPr="0037341D" w:rsidRDefault="00CC0D67" w:rsidP="002908B3">
      <w:pPr>
        <w:tabs>
          <w:tab w:val="num" w:pos="425"/>
        </w:tabs>
      </w:pPr>
    </w:p>
    <w:p w:rsidR="00CC0D67" w:rsidRPr="0037341D" w:rsidRDefault="00CC0D67" w:rsidP="002908B3">
      <w:pPr>
        <w:tabs>
          <w:tab w:val="num" w:pos="425"/>
        </w:tabs>
      </w:pPr>
      <w:r w:rsidRPr="0037341D">
        <w:t>Some of those countries indicated in their answers that these above mentioned different uses will continue until an already fixed date (1) or once digital radio will be implemented (2) or until the band is used by multimedia services (1).</w:t>
      </w:r>
    </w:p>
    <w:p w:rsidR="00CC0D67" w:rsidRPr="0037341D" w:rsidRDefault="00CC0D67" w:rsidP="002908B3">
      <w:pPr>
        <w:tabs>
          <w:tab w:val="num" w:pos="425"/>
        </w:tabs>
      </w:pPr>
    </w:p>
    <w:p w:rsidR="00CC0D67" w:rsidRPr="0037341D" w:rsidRDefault="00CC0D67" w:rsidP="002908B3">
      <w:r w:rsidRPr="0037341D">
        <w:t>For five Administrations, the above mentioned different uses are for military operations.</w:t>
      </w:r>
    </w:p>
    <w:p w:rsidR="00CC0D67" w:rsidRDefault="00CC0D67" w:rsidP="002908B3"/>
    <w:p w:rsidR="00CC0D67" w:rsidRPr="0037341D" w:rsidRDefault="00CC0D67" w:rsidP="002908B3"/>
    <w:p w:rsidR="00CC0D67" w:rsidRPr="0037341D" w:rsidRDefault="00CC0D67" w:rsidP="002908B3">
      <w:pPr>
        <w:rPr>
          <w:b/>
          <w:u w:val="single"/>
        </w:rPr>
      </w:pPr>
      <w:r w:rsidRPr="0037341D">
        <w:rPr>
          <w:b/>
          <w:u w:val="single"/>
        </w:rPr>
        <w:t>Stage 2: identification and description of the policy issues and objectives</w:t>
      </w:r>
    </w:p>
    <w:p w:rsidR="00CC0D67" w:rsidRPr="0037341D" w:rsidRDefault="00CC0D67" w:rsidP="002908B3">
      <w:pPr>
        <w:rPr>
          <w:u w:val="single"/>
        </w:rPr>
      </w:pPr>
    </w:p>
    <w:p w:rsidR="00CC0D67" w:rsidRPr="0037341D" w:rsidRDefault="00CC0D67" w:rsidP="002908B3">
      <w:r w:rsidRPr="0037341D">
        <w:t>The Project Team shall assess, with the support of an impact analysis, which future use(s) of the 1452-1492 MHz band would be the most appropriate for CEPT.</w:t>
      </w:r>
    </w:p>
    <w:p w:rsidR="00CC0D67" w:rsidRPr="0037341D" w:rsidRDefault="00CC0D67" w:rsidP="002908B3"/>
    <w:p w:rsidR="00CC0D67" w:rsidRDefault="00CC0D67" w:rsidP="002908B3">
      <w:r w:rsidRPr="0037341D">
        <w:t>This objective will be reached through the comparison of the possible regulatory options based on the following criteria:</w:t>
      </w:r>
    </w:p>
    <w:p w:rsidR="00CC0D67" w:rsidRDefault="00CC0D67" w:rsidP="002908B3"/>
    <w:p w:rsidR="00CC0D67" w:rsidRPr="00F935ED" w:rsidRDefault="00CC0D67" w:rsidP="002908B3">
      <w:r w:rsidRPr="00F935ED">
        <w:t xml:space="preserve">- Compatibility with the current regulatory framework, </w:t>
      </w:r>
    </w:p>
    <w:p w:rsidR="00CC0D67" w:rsidRPr="00F935ED" w:rsidRDefault="00CC0D67" w:rsidP="002908B3">
      <w:r w:rsidRPr="00F935ED">
        <w:t xml:space="preserve">- </w:t>
      </w:r>
      <w:r w:rsidRPr="00823956">
        <w:t>P</w:t>
      </w:r>
      <w:r w:rsidRPr="00F935ED">
        <w:t xml:space="preserve">ossibility to combine/share with other applications/uses, </w:t>
      </w:r>
    </w:p>
    <w:p w:rsidR="00CC0D67" w:rsidRPr="00F935ED" w:rsidRDefault="00CC0D67" w:rsidP="002908B3">
      <w:r w:rsidRPr="00F935ED">
        <w:t>- Extent (maximisation) of social and economic benefits,</w:t>
      </w:r>
    </w:p>
    <w:p w:rsidR="00CC0D67" w:rsidRPr="00F935ED" w:rsidRDefault="00CC0D67" w:rsidP="002908B3">
      <w:r w:rsidRPr="00823956">
        <w:t xml:space="preserve">- Timeframe for availability of equipment on a large scale </w:t>
      </w:r>
      <w:r>
        <w:t xml:space="preserve">and for application deployment </w:t>
      </w:r>
      <w:r w:rsidRPr="00823956">
        <w:t>- status of standardisation</w:t>
      </w:r>
    </w:p>
    <w:p w:rsidR="00CC0D67" w:rsidRDefault="00CC0D67" w:rsidP="00307216">
      <w:r w:rsidRPr="00F935ED">
        <w:t xml:space="preserve">- Potential for economy of scale (need </w:t>
      </w:r>
      <w:r w:rsidRPr="00823956">
        <w:t xml:space="preserve">and potential </w:t>
      </w:r>
      <w:r w:rsidRPr="00F935ED">
        <w:t>for harmonisation within and outside CEPT),</w:t>
      </w:r>
    </w:p>
    <w:p w:rsidR="00CC0D67" w:rsidRDefault="00CC0D67" w:rsidP="002908B3"/>
    <w:p w:rsidR="00CC0D67" w:rsidRPr="0037341D" w:rsidRDefault="00CC0D67" w:rsidP="002908B3"/>
    <w:p w:rsidR="00CC0D67" w:rsidRPr="0037341D" w:rsidRDefault="00CC0D67" w:rsidP="002908B3">
      <w:pPr>
        <w:rPr>
          <w:b/>
          <w:u w:val="single"/>
        </w:rPr>
      </w:pPr>
      <w:r w:rsidRPr="0037341D">
        <w:rPr>
          <w:b/>
          <w:u w:val="single"/>
        </w:rPr>
        <w:t>Stage 3: regulatory options</w:t>
      </w:r>
    </w:p>
    <w:p w:rsidR="00CC0D67" w:rsidRPr="0037341D" w:rsidRDefault="00CC0D67" w:rsidP="002908B3">
      <w:pPr>
        <w:rPr>
          <w:u w:val="single"/>
        </w:rPr>
      </w:pPr>
    </w:p>
    <w:p w:rsidR="00CC0D67" w:rsidRPr="0037341D" w:rsidRDefault="00CC0D67" w:rsidP="002908B3">
      <w:r w:rsidRPr="0037341D">
        <w:t>Regulatory options, based on various combinations of candidate applications, will be assessed (stage 6).</w:t>
      </w:r>
    </w:p>
    <w:p w:rsidR="00CC0D67" w:rsidRPr="0037341D" w:rsidRDefault="00CC0D67" w:rsidP="002908B3">
      <w:r w:rsidRPr="0037341D">
        <w:t>Regulatory options resulting from the combination of more than one applications should be assessed only if:</w:t>
      </w:r>
    </w:p>
    <w:p w:rsidR="00CC0D67" w:rsidRPr="0037341D" w:rsidRDefault="00CC0D67" w:rsidP="00FB3B42">
      <w:pPr>
        <w:numPr>
          <w:ilvl w:val="0"/>
          <w:numId w:val="7"/>
        </w:numPr>
      </w:pPr>
      <w:r w:rsidRPr="0037341D">
        <w:t>it is supported by at least one administration;</w:t>
      </w:r>
    </w:p>
    <w:p w:rsidR="00CC0D67" w:rsidRPr="0037341D" w:rsidRDefault="00CC0D67" w:rsidP="00FB3B42">
      <w:pPr>
        <w:numPr>
          <w:ilvl w:val="0"/>
          <w:numId w:val="7"/>
        </w:numPr>
      </w:pPr>
      <w:r w:rsidRPr="0037341D">
        <w:t xml:space="preserve">all minimum spectrum needs </w:t>
      </w:r>
      <w:r>
        <w:t xml:space="preserve">(as provided in the application description) </w:t>
      </w:r>
      <w:r w:rsidRPr="0037341D">
        <w:t>of the applications are met</w:t>
      </w:r>
      <w:r>
        <w:t xml:space="preserve"> either by combination of those applications (possibly with the use of other bands) or by sharing the same band</w:t>
      </w:r>
    </w:p>
    <w:p w:rsidR="00CC0D67" w:rsidRDefault="00CC0D67" w:rsidP="002908B3">
      <w:pPr>
        <w:rPr>
          <w:u w:val="single"/>
        </w:rPr>
      </w:pPr>
    </w:p>
    <w:p w:rsidR="00CC0D67" w:rsidRPr="005A6FEC" w:rsidRDefault="00CC0D67" w:rsidP="005A6FEC">
      <w:r w:rsidRPr="005A6FEC">
        <w:t>Considered applications:</w:t>
      </w:r>
    </w:p>
    <w:p w:rsidR="00CC0D67" w:rsidRPr="005A6FEC" w:rsidRDefault="00CC0D67" w:rsidP="002908B3">
      <w:pPr>
        <w:numPr>
          <w:ilvl w:val="0"/>
          <w:numId w:val="6"/>
        </w:numPr>
        <w:jc w:val="left"/>
      </w:pPr>
      <w:r w:rsidRPr="005A6FEC">
        <w:t>Terrestrial broadcasting</w:t>
      </w:r>
    </w:p>
    <w:p w:rsidR="00CC0D67" w:rsidRPr="005A6FEC" w:rsidRDefault="00CC0D67" w:rsidP="002908B3">
      <w:pPr>
        <w:numPr>
          <w:ilvl w:val="0"/>
          <w:numId w:val="6"/>
        </w:numPr>
        <w:jc w:val="left"/>
      </w:pPr>
      <w:r w:rsidRPr="005A6FEC">
        <w:t>Mobile broadband</w:t>
      </w:r>
    </w:p>
    <w:p w:rsidR="00CC0D67" w:rsidRPr="005A6FEC" w:rsidRDefault="00CC0D67" w:rsidP="002908B3">
      <w:pPr>
        <w:numPr>
          <w:ilvl w:val="0"/>
          <w:numId w:val="6"/>
        </w:numPr>
        <w:jc w:val="left"/>
      </w:pPr>
      <w:r w:rsidRPr="005A6FEC">
        <w:t xml:space="preserve">Mobile </w:t>
      </w:r>
      <w:del w:id="0" w:author="DESCHAMPS Benoist" w:date="2012-04-14T00:28:00Z">
        <w:r w:rsidRPr="005A6FEC" w:rsidDel="00784EC4">
          <w:delText xml:space="preserve">multimedia </w:delText>
        </w:r>
      </w:del>
      <w:ins w:id="1" w:author="DESCHAMPS Benoist" w:date="2012-04-14T00:28:00Z">
        <w:r w:rsidR="00784EC4">
          <w:t>suplemental</w:t>
        </w:r>
        <w:bookmarkStart w:id="2" w:name="_GoBack"/>
        <w:bookmarkEnd w:id="2"/>
        <w:r w:rsidR="00784EC4" w:rsidRPr="005A6FEC">
          <w:t xml:space="preserve"> </w:t>
        </w:r>
      </w:ins>
      <w:r w:rsidRPr="005A6FEC">
        <w:t>downlink</w:t>
      </w:r>
    </w:p>
    <w:p w:rsidR="00CC0D67" w:rsidRPr="005A6FEC" w:rsidDel="009D18C6" w:rsidRDefault="00CC0D67" w:rsidP="002908B3">
      <w:pPr>
        <w:numPr>
          <w:ilvl w:val="0"/>
          <w:numId w:val="6"/>
        </w:numPr>
        <w:jc w:val="left"/>
        <w:rPr>
          <w:del w:id="3" w:author="Benoist Deschamps" w:date="2011-12-02T14:53:00Z"/>
        </w:rPr>
      </w:pPr>
      <w:del w:id="4" w:author="Benoist Deschamps" w:date="2011-12-02T14:53:00Z">
        <w:r w:rsidRPr="005A6FEC" w:rsidDel="009D18C6">
          <w:delText>[Hybrid broadcast]</w:delText>
        </w:r>
        <w:r w:rsidRPr="005A6FEC" w:rsidDel="009D18C6">
          <w:rPr>
            <w:rStyle w:val="Appelnotedebasdep"/>
          </w:rPr>
          <w:footnoteReference w:id="1"/>
        </w:r>
      </w:del>
    </w:p>
    <w:p w:rsidR="00CC0D67" w:rsidRPr="005A6FEC" w:rsidRDefault="00CC0D67" w:rsidP="002908B3">
      <w:pPr>
        <w:numPr>
          <w:ilvl w:val="0"/>
          <w:numId w:val="6"/>
        </w:numPr>
        <w:jc w:val="left"/>
      </w:pPr>
      <w:r w:rsidRPr="005A6FEC">
        <w:t>Satellite audio broadcasting</w:t>
      </w:r>
    </w:p>
    <w:p w:rsidR="00CC0D67" w:rsidRPr="005A6FEC" w:rsidRDefault="00CC0D67" w:rsidP="002908B3">
      <w:pPr>
        <w:numPr>
          <w:ilvl w:val="0"/>
          <w:numId w:val="6"/>
        </w:numPr>
        <w:jc w:val="left"/>
      </w:pPr>
      <w:r w:rsidRPr="005A6FEC">
        <w:t>Programme Making and Special Events (PMSE)</w:t>
      </w:r>
    </w:p>
    <w:p w:rsidR="00CC0D67" w:rsidRPr="005A6FEC" w:rsidRDefault="00CC0D67" w:rsidP="002908B3">
      <w:pPr>
        <w:numPr>
          <w:ilvl w:val="0"/>
          <w:numId w:val="6"/>
        </w:numPr>
        <w:jc w:val="left"/>
      </w:pPr>
      <w:r w:rsidRPr="005A6FEC">
        <w:t>Public Protection and Disaster Relief (PPDR)</w:t>
      </w:r>
    </w:p>
    <w:p w:rsidR="00CC0D67" w:rsidRPr="005A6FEC" w:rsidRDefault="00CC0D67" w:rsidP="002908B3">
      <w:pPr>
        <w:numPr>
          <w:ilvl w:val="0"/>
          <w:numId w:val="6"/>
        </w:numPr>
        <w:jc w:val="left"/>
      </w:pPr>
      <w:r w:rsidRPr="005A6FEC">
        <w:rPr>
          <w:bCs/>
        </w:rPr>
        <w:t>Broadband Direct-Air-to-Ground Communications</w:t>
      </w:r>
      <w:r w:rsidRPr="005A6FEC">
        <w:t xml:space="preserve"> (BDA2GC)</w:t>
      </w:r>
    </w:p>
    <w:p w:rsidR="00CC0D67" w:rsidRPr="0037341D" w:rsidRDefault="00CC0D67" w:rsidP="002908B3"/>
    <w:p w:rsidR="00CC0D67" w:rsidRPr="0037341D" w:rsidRDefault="00CC0D67" w:rsidP="002908B3"/>
    <w:p w:rsidR="00CC0D67" w:rsidRPr="0037341D" w:rsidRDefault="00CC0D67" w:rsidP="002908B3">
      <w:pPr>
        <w:rPr>
          <w:b/>
          <w:u w:val="single"/>
        </w:rPr>
      </w:pPr>
      <w:r w:rsidRPr="0037341D">
        <w:rPr>
          <w:b/>
          <w:u w:val="single"/>
        </w:rPr>
        <w:t>Stage 4: collect data</w:t>
      </w:r>
    </w:p>
    <w:p w:rsidR="00CC0D67" w:rsidRPr="0037341D" w:rsidRDefault="00CC0D67" w:rsidP="002908B3"/>
    <w:p w:rsidR="00CC0D67" w:rsidRPr="0037341D" w:rsidRDefault="00CC0D67" w:rsidP="002908B3">
      <w:r w:rsidRPr="0037341D">
        <w:t xml:space="preserve">The table crossreferencing the candidate applications and the objectives is provided in Annex 1. It mentions where inputs are needed, either in form of factual information or in form of an analysis for completing the table. </w:t>
      </w:r>
    </w:p>
    <w:p w:rsidR="00CC0D67" w:rsidRPr="0037341D" w:rsidRDefault="00CC0D67" w:rsidP="002908B3"/>
    <w:p w:rsidR="00CC0D67" w:rsidRPr="0037341D" w:rsidRDefault="00CC0D67" w:rsidP="002908B3"/>
    <w:p w:rsidR="00CC0D67" w:rsidRPr="0037341D" w:rsidRDefault="00CC0D67" w:rsidP="002908B3">
      <w:pPr>
        <w:rPr>
          <w:b/>
          <w:u w:val="single"/>
        </w:rPr>
      </w:pPr>
      <w:r w:rsidRPr="0037341D">
        <w:rPr>
          <w:b/>
          <w:u w:val="single"/>
        </w:rPr>
        <w:t>Stage 5: impact on competition</w:t>
      </w:r>
    </w:p>
    <w:p w:rsidR="00CC0D67" w:rsidRPr="0037341D" w:rsidRDefault="00CC0D67" w:rsidP="002908B3"/>
    <w:p w:rsidR="00CC0D67" w:rsidRPr="0037341D" w:rsidRDefault="00CC0D67" w:rsidP="002908B3">
      <w:r w:rsidRPr="0037341D">
        <w:t>[Not relevant here since the different applications correspond to different economic actors. To be reconsidered according to agreed options]</w:t>
      </w:r>
    </w:p>
    <w:p w:rsidR="00CC0D67" w:rsidRDefault="00CC0D67" w:rsidP="002908B3"/>
    <w:p w:rsidR="00CC0D67" w:rsidRPr="0037341D" w:rsidRDefault="00CC0D67" w:rsidP="002908B3"/>
    <w:p w:rsidR="00CC0D67" w:rsidRPr="0037341D" w:rsidRDefault="00CC0D67" w:rsidP="002908B3">
      <w:pPr>
        <w:rPr>
          <w:b/>
          <w:u w:val="single"/>
        </w:rPr>
      </w:pPr>
      <w:r w:rsidRPr="0037341D">
        <w:rPr>
          <w:b/>
          <w:u w:val="single"/>
        </w:rPr>
        <w:t>Stage 6: assess the impact and choose the best option</w:t>
      </w:r>
    </w:p>
    <w:p w:rsidR="00CC0D67" w:rsidRPr="0037341D" w:rsidRDefault="00CC0D67" w:rsidP="002908B3"/>
    <w:p w:rsidR="00CC0D67" w:rsidRPr="0037341D" w:rsidRDefault="00CC0D67" w:rsidP="002908B3">
      <w:r w:rsidRPr="0037341D">
        <w:t>Assessment of the regulatory options will be built on the elements available and of the study of the applications with respect to the criteria.</w:t>
      </w:r>
    </w:p>
    <w:p w:rsidR="00CC0D67" w:rsidRDefault="00CC0D67" w:rsidP="002908B3"/>
    <w:p w:rsidR="00CC0D67" w:rsidRPr="0037341D" w:rsidRDefault="00CC0D67" w:rsidP="002908B3"/>
    <w:p w:rsidR="00CC0D67" w:rsidRPr="0037341D" w:rsidRDefault="00CC0D67" w:rsidP="002908B3">
      <w:pPr>
        <w:rPr>
          <w:b/>
          <w:u w:val="single"/>
        </w:rPr>
      </w:pPr>
      <w:r w:rsidRPr="0037341D">
        <w:rPr>
          <w:b/>
          <w:u w:val="single"/>
        </w:rPr>
        <w:t>Stage 7: monitoring and evaluation</w:t>
      </w:r>
    </w:p>
    <w:p w:rsidR="00CC0D67" w:rsidRPr="0037341D" w:rsidRDefault="00CC0D67" w:rsidP="002908B3"/>
    <w:p w:rsidR="00CC0D67" w:rsidRPr="0037341D" w:rsidRDefault="00CC0D67" w:rsidP="002908B3">
      <w:r w:rsidRPr="0037341D">
        <w:t>This may be out of the scope of FM50.</w:t>
      </w:r>
      <w:r w:rsidRPr="0037341D" w:rsidDel="00210D77">
        <w:t xml:space="preserve"> </w:t>
      </w:r>
    </w:p>
    <w:p w:rsidR="00CC0D67" w:rsidRPr="0037341D" w:rsidRDefault="00CC0D67" w:rsidP="00C2062E">
      <w:pPr>
        <w:sectPr w:rsidR="00CC0D67" w:rsidRPr="0037341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pPr>
    </w:p>
    <w:p w:rsidR="00CC0D67" w:rsidRPr="0037341D" w:rsidRDefault="00CC0D67" w:rsidP="006D55CA">
      <w:pPr>
        <w:jc w:val="center"/>
      </w:pPr>
      <w:r w:rsidRPr="0037341D">
        <w:lastRenderedPageBreak/>
        <w:t>ANNEX 1</w:t>
      </w:r>
    </w:p>
    <w:p w:rsidR="00CC0D67" w:rsidRPr="0037341D" w:rsidRDefault="00CC0D67" w:rsidP="00C2062E"/>
    <w:p w:rsidR="00CC0D67" w:rsidRPr="0037341D" w:rsidRDefault="00CC0D67" w:rsidP="00C2062E">
      <w:r w:rsidRPr="0037341D">
        <w:t>Table crossreferencing candidate applications and objectives:</w:t>
      </w:r>
      <w:r>
        <w:t xml:space="preserve"> (to be updated)</w:t>
      </w:r>
    </w:p>
    <w:p w:rsidR="00CC0D67" w:rsidRPr="0037341D" w:rsidRDefault="00CC0D67" w:rsidP="00C2062E"/>
    <w:tbl>
      <w:tblPr>
        <w:tblW w:w="137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681"/>
        <w:gridCol w:w="2136"/>
        <w:gridCol w:w="2136"/>
        <w:gridCol w:w="2135"/>
        <w:gridCol w:w="2136"/>
        <w:gridCol w:w="2136"/>
      </w:tblGrid>
      <w:tr w:rsidR="00CC0D67" w:rsidRPr="0037341D" w:rsidTr="00BF3A70">
        <w:tc>
          <w:tcPr>
            <w:tcW w:w="1404" w:type="dxa"/>
          </w:tcPr>
          <w:p w:rsidR="00CC0D67" w:rsidRPr="0037341D" w:rsidRDefault="00CC0D67" w:rsidP="0052567F"/>
        </w:tc>
        <w:tc>
          <w:tcPr>
            <w:tcW w:w="1681" w:type="dxa"/>
          </w:tcPr>
          <w:p w:rsidR="00CC0D67" w:rsidRPr="0037341D" w:rsidRDefault="00CC0D67" w:rsidP="0052567F">
            <w:r w:rsidRPr="0037341D">
              <w:t>Compatibility with current framework</w:t>
            </w:r>
          </w:p>
        </w:tc>
        <w:tc>
          <w:tcPr>
            <w:tcW w:w="2136" w:type="dxa"/>
          </w:tcPr>
          <w:p w:rsidR="00CC0D67" w:rsidRPr="0037341D" w:rsidRDefault="00CC0D67" w:rsidP="0052567F">
            <w:r w:rsidRPr="0037341D">
              <w:t>Availability of equipment on a large scale – status of standardisation</w:t>
            </w:r>
          </w:p>
        </w:tc>
        <w:tc>
          <w:tcPr>
            <w:tcW w:w="2136" w:type="dxa"/>
          </w:tcPr>
          <w:p w:rsidR="00CC0D67" w:rsidRPr="0037341D" w:rsidRDefault="00CC0D67" w:rsidP="0052567F">
            <w:r w:rsidRPr="0037341D">
              <w:t>Combination/sharing with other applications</w:t>
            </w:r>
          </w:p>
        </w:tc>
        <w:tc>
          <w:tcPr>
            <w:tcW w:w="2135" w:type="dxa"/>
          </w:tcPr>
          <w:p w:rsidR="00CC0D67" w:rsidRPr="0037341D" w:rsidRDefault="00CC0D67" w:rsidP="0052567F">
            <w:r w:rsidRPr="0037341D">
              <w:t>Social and economic benefit</w:t>
            </w:r>
          </w:p>
        </w:tc>
        <w:tc>
          <w:tcPr>
            <w:tcW w:w="2136" w:type="dxa"/>
          </w:tcPr>
          <w:p w:rsidR="00CC0D67" w:rsidRPr="0037341D" w:rsidRDefault="00CC0D67" w:rsidP="0052567F">
            <w:r w:rsidRPr="0037341D">
              <w:t>Maximisation of economies of scale by harmonisation</w:t>
            </w:r>
          </w:p>
        </w:tc>
        <w:tc>
          <w:tcPr>
            <w:tcW w:w="2136" w:type="dxa"/>
          </w:tcPr>
          <w:p w:rsidR="00CC0D67" w:rsidRPr="0037341D" w:rsidRDefault="00CC0D67" w:rsidP="0052567F">
            <w:r w:rsidRPr="0037341D">
              <w:t>Compatibility with other uses within and outside CEPT</w:t>
            </w:r>
          </w:p>
        </w:tc>
      </w:tr>
      <w:tr w:rsidR="00CC0D67" w:rsidRPr="0037341D" w:rsidTr="00BF3A70">
        <w:tc>
          <w:tcPr>
            <w:tcW w:w="1404" w:type="dxa"/>
          </w:tcPr>
          <w:p w:rsidR="00CC0D67" w:rsidRPr="0037341D" w:rsidRDefault="00CC0D67" w:rsidP="0052567F">
            <w:r w:rsidRPr="0037341D">
              <w:t>Terrestrial broadcasting</w:t>
            </w:r>
          </w:p>
        </w:tc>
        <w:tc>
          <w:tcPr>
            <w:tcW w:w="1681" w:type="dxa"/>
          </w:tcPr>
          <w:p w:rsidR="00CC0D67" w:rsidRPr="0037341D" w:rsidRDefault="00CC0D67" w:rsidP="0052567F">
            <w:r w:rsidRPr="0037341D">
              <w:t>Info available</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5"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available</w:t>
            </w:r>
          </w:p>
        </w:tc>
      </w:tr>
      <w:tr w:rsidR="00CC0D67" w:rsidRPr="0037341D" w:rsidTr="00BF3A70">
        <w:tc>
          <w:tcPr>
            <w:tcW w:w="1404" w:type="dxa"/>
          </w:tcPr>
          <w:p w:rsidR="00CC0D67" w:rsidRPr="0037341D" w:rsidRDefault="00CC0D67" w:rsidP="0052567F">
            <w:r w:rsidRPr="0037341D">
              <w:t>Satellite broadcasting</w:t>
            </w:r>
          </w:p>
        </w:tc>
        <w:tc>
          <w:tcPr>
            <w:tcW w:w="1681" w:type="dxa"/>
          </w:tcPr>
          <w:p w:rsidR="00CC0D67" w:rsidRPr="0037341D" w:rsidRDefault="00CC0D67" w:rsidP="0052567F">
            <w:r w:rsidRPr="0037341D">
              <w:t>Info available</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5"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available</w:t>
            </w:r>
          </w:p>
        </w:tc>
      </w:tr>
      <w:tr w:rsidR="00CC0D67" w:rsidRPr="0037341D" w:rsidTr="00BF3A70">
        <w:tc>
          <w:tcPr>
            <w:tcW w:w="1404" w:type="dxa"/>
          </w:tcPr>
          <w:p w:rsidR="00CC0D67" w:rsidRPr="0037341D" w:rsidRDefault="00CC0D67" w:rsidP="0052567F">
            <w:r w:rsidRPr="0037341D">
              <w:t xml:space="preserve">Mobile Multimedia DL </w:t>
            </w:r>
          </w:p>
        </w:tc>
        <w:tc>
          <w:tcPr>
            <w:tcW w:w="1681"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5"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r>
      <w:tr w:rsidR="00CC0D67" w:rsidRPr="0037341D" w:rsidTr="00BF3A70">
        <w:tc>
          <w:tcPr>
            <w:tcW w:w="1404" w:type="dxa"/>
          </w:tcPr>
          <w:p w:rsidR="00CC0D67" w:rsidRPr="0037341D" w:rsidRDefault="00CC0D67" w:rsidP="0052567F">
            <w:r w:rsidRPr="0037341D">
              <w:t>Wireless mobile broadband</w:t>
            </w:r>
          </w:p>
        </w:tc>
        <w:tc>
          <w:tcPr>
            <w:tcW w:w="1681"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5"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r>
      <w:tr w:rsidR="00CC0D67" w:rsidRPr="0037341D" w:rsidTr="00BF3A70">
        <w:tc>
          <w:tcPr>
            <w:tcW w:w="1404" w:type="dxa"/>
          </w:tcPr>
          <w:p w:rsidR="00CC0D67" w:rsidRPr="0037341D" w:rsidRDefault="00CC0D67" w:rsidP="0052567F">
            <w:r w:rsidRPr="0037341D">
              <w:t>PMSE</w:t>
            </w:r>
          </w:p>
        </w:tc>
        <w:tc>
          <w:tcPr>
            <w:tcW w:w="1681"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5"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 xml:space="preserve">Info needed / To be studied </w:t>
            </w:r>
          </w:p>
        </w:tc>
        <w:tc>
          <w:tcPr>
            <w:tcW w:w="2136" w:type="dxa"/>
          </w:tcPr>
          <w:p w:rsidR="00CC0D67" w:rsidRPr="0037341D" w:rsidRDefault="00CC0D67" w:rsidP="0052567F">
            <w:r w:rsidRPr="0037341D">
              <w:t>Info needed / To be studied</w:t>
            </w:r>
          </w:p>
        </w:tc>
      </w:tr>
      <w:tr w:rsidR="00CC0D67" w:rsidRPr="0037341D" w:rsidTr="00BF3A70">
        <w:tc>
          <w:tcPr>
            <w:tcW w:w="1404" w:type="dxa"/>
          </w:tcPr>
          <w:p w:rsidR="00CC0D67" w:rsidRPr="0037341D" w:rsidRDefault="00CC0D67" w:rsidP="0052567F">
            <w:r w:rsidRPr="0037341D">
              <w:t>PPDR</w:t>
            </w:r>
          </w:p>
        </w:tc>
        <w:tc>
          <w:tcPr>
            <w:tcW w:w="1681" w:type="dxa"/>
          </w:tcPr>
          <w:p w:rsidR="00CC0D67" w:rsidRPr="0037341D" w:rsidRDefault="00CC0D67" w:rsidP="0052567F">
            <w:r w:rsidRPr="0037341D">
              <w:t>Info needed / To be studied</w:t>
            </w:r>
            <w:r w:rsidRPr="0037341D" w:rsidDel="00FD593F">
              <w:t xml:space="preserve"> </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5"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r>
      <w:tr w:rsidR="00CC0D67" w:rsidTr="00BF3A70">
        <w:tc>
          <w:tcPr>
            <w:tcW w:w="1404" w:type="dxa"/>
          </w:tcPr>
          <w:p w:rsidR="00CC0D67" w:rsidRPr="0037341D" w:rsidRDefault="00CC0D67" w:rsidP="0052567F">
            <w:r w:rsidRPr="0037341D">
              <w:t>BDA2GC</w:t>
            </w:r>
          </w:p>
        </w:tc>
        <w:tc>
          <w:tcPr>
            <w:tcW w:w="1681"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5"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6" w:type="dxa"/>
          </w:tcPr>
          <w:p w:rsidR="00CC0D67" w:rsidRDefault="00CC0D67" w:rsidP="0052567F">
            <w:r w:rsidRPr="0037341D">
              <w:t>Info needed / To be studied</w:t>
            </w:r>
          </w:p>
        </w:tc>
      </w:tr>
    </w:tbl>
    <w:p w:rsidR="00CC0D67" w:rsidRPr="007F6913" w:rsidRDefault="00CC0D67" w:rsidP="00C2062E"/>
    <w:sectPr w:rsidR="00CC0D67" w:rsidRPr="007F6913" w:rsidSect="00E113A5">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85F" w:rsidRDefault="0084685F">
      <w:r>
        <w:separator/>
      </w:r>
    </w:p>
  </w:endnote>
  <w:endnote w:type="continuationSeparator" w:id="0">
    <w:p w:rsidR="0084685F" w:rsidRDefault="0084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D67" w:rsidRDefault="00CC0D67">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D67" w:rsidRDefault="00CC0D67">
    <w:pPr>
      <w:pStyle w:val="Pieddepage"/>
      <w:rPr>
        <w:sz w:val="20"/>
        <w:szCs w:val="20"/>
        <w:lang w:val="fr-FR"/>
      </w:rPr>
    </w:pPr>
    <w:r>
      <w:rPr>
        <w:sz w:val="20"/>
        <w:szCs w:val="20"/>
        <w:lang w:val="fr-FR"/>
      </w:rPr>
      <w:tab/>
    </w:r>
    <w:r>
      <w:rPr>
        <w:rStyle w:val="Numrodepage"/>
        <w:sz w:val="20"/>
        <w:szCs w:val="20"/>
      </w:rPr>
      <w:fldChar w:fldCharType="begin"/>
    </w:r>
    <w:r>
      <w:rPr>
        <w:rStyle w:val="Numrodepage"/>
        <w:sz w:val="20"/>
        <w:szCs w:val="20"/>
      </w:rPr>
      <w:instrText xml:space="preserve"> PAGE </w:instrText>
    </w:r>
    <w:r>
      <w:rPr>
        <w:rStyle w:val="Numrodepage"/>
        <w:sz w:val="20"/>
        <w:szCs w:val="20"/>
      </w:rPr>
      <w:fldChar w:fldCharType="separate"/>
    </w:r>
    <w:r w:rsidR="00784EC4">
      <w:rPr>
        <w:rStyle w:val="Numrodepage"/>
        <w:noProof/>
        <w:sz w:val="20"/>
        <w:szCs w:val="20"/>
      </w:rPr>
      <w:t>2</w:t>
    </w:r>
    <w:r>
      <w:rPr>
        <w:rStyle w:val="Numrodepage"/>
        <w:sz w:val="20"/>
        <w:szCs w:val="20"/>
      </w:rPr>
      <w:fldChar w:fldCharType="end"/>
    </w:r>
    <w:r>
      <w:rPr>
        <w:rStyle w:val="Numrodepage"/>
        <w:sz w:val="20"/>
        <w:szCs w:val="20"/>
      </w:rPr>
      <w:t>/</w:t>
    </w:r>
    <w:r>
      <w:rPr>
        <w:rStyle w:val="Numrodepage"/>
        <w:sz w:val="20"/>
        <w:szCs w:val="20"/>
      </w:rPr>
      <w:fldChar w:fldCharType="begin"/>
    </w:r>
    <w:r>
      <w:rPr>
        <w:rStyle w:val="Numrodepage"/>
        <w:sz w:val="20"/>
        <w:szCs w:val="20"/>
      </w:rPr>
      <w:instrText xml:space="preserve"> NUMPAGES </w:instrText>
    </w:r>
    <w:r>
      <w:rPr>
        <w:rStyle w:val="Numrodepage"/>
        <w:sz w:val="20"/>
        <w:szCs w:val="20"/>
      </w:rPr>
      <w:fldChar w:fldCharType="separate"/>
    </w:r>
    <w:r w:rsidR="00784EC4">
      <w:rPr>
        <w:rStyle w:val="Numrodepage"/>
        <w:noProof/>
        <w:sz w:val="20"/>
        <w:szCs w:val="20"/>
      </w:rPr>
      <w:t>3</w:t>
    </w:r>
    <w:r>
      <w:rPr>
        <w:rStyle w:val="Numrodepage"/>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D67" w:rsidRDefault="00CC0D6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85F" w:rsidRDefault="0084685F">
      <w:r>
        <w:separator/>
      </w:r>
    </w:p>
  </w:footnote>
  <w:footnote w:type="continuationSeparator" w:id="0">
    <w:p w:rsidR="0084685F" w:rsidRDefault="0084685F">
      <w:r>
        <w:continuationSeparator/>
      </w:r>
    </w:p>
  </w:footnote>
  <w:footnote w:id="1">
    <w:p w:rsidR="00CC0D67" w:rsidRDefault="00CC0D67">
      <w:pPr>
        <w:pStyle w:val="Notedebasdepage"/>
      </w:pPr>
      <w:r>
        <w:rPr>
          <w:rStyle w:val="Appelnotedebasdep"/>
          <w:sz w:val="18"/>
          <w:szCs w:val="18"/>
        </w:rPr>
        <w:footnoteRef/>
      </w:r>
      <w:r w:rsidRPr="00CC0D67">
        <w:rPr>
          <w:sz w:val="18"/>
          <w:szCs w:val="18"/>
          <w:rPrChange w:id="5" w:author="Deschamps" w:date="2011-09-22T10:44:00Z">
            <w:rPr>
              <w:szCs w:val="18"/>
              <w:vertAlign w:val="superscript"/>
            </w:rPr>
          </w:rPrChange>
        </w:rPr>
        <w:t xml:space="preserve"> Hybrid broadcasting is a concept that may be implemented in the future. Further input is required to make the proposed concept distinct from traditional broadcasting and broadband. Unless such information is provided at a future FM50 meeting this application will be removed from the document.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D67" w:rsidRDefault="00CC0D67">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D67" w:rsidRPr="00676CBF" w:rsidRDefault="00CC0D67" w:rsidP="009D18C6">
    <w:pPr>
      <w:pStyle w:val="En-tte"/>
      <w:jc w:val="right"/>
    </w:pPr>
    <w:r>
      <w:t>FM50(11)078 Annex 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D67" w:rsidRDefault="00CC0D6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40B2C"/>
    <w:multiLevelType w:val="multilevel"/>
    <w:tmpl w:val="1166C348"/>
    <w:lvl w:ilvl="0">
      <w:start w:val="1"/>
      <w:numFmt w:val="decimal"/>
      <w:lvlText w:val="%1"/>
      <w:lvlJc w:val="left"/>
      <w:pPr>
        <w:ind w:left="720" w:hanging="360"/>
      </w:pPr>
      <w:rPr>
        <w:rFonts w:cs="Times New Roman" w:hint="default"/>
      </w:rPr>
    </w:lvl>
    <w:lvl w:ilvl="1">
      <w:start w:val="1"/>
      <w:numFmt w:val="decimal"/>
      <w:lvlText w:val="%1.%2"/>
      <w:lvlJc w:val="left"/>
      <w:pPr>
        <w:ind w:left="1287" w:hanging="360"/>
      </w:pPr>
      <w:rPr>
        <w:rFonts w:cs="Times New Roman" w:hint="default"/>
      </w:rPr>
    </w:lvl>
    <w:lvl w:ilvl="2">
      <w:start w:val="1"/>
      <w:numFmt w:val="decimal"/>
      <w:lvlText w:val="%1.%2.%3"/>
      <w:lvlJc w:val="left"/>
      <w:pPr>
        <w:ind w:left="2214" w:hanging="720"/>
      </w:pPr>
      <w:rPr>
        <w:rFonts w:cs="Times New Roman" w:hint="default"/>
      </w:rPr>
    </w:lvl>
    <w:lvl w:ilvl="3">
      <w:start w:val="1"/>
      <w:numFmt w:val="decimal"/>
      <w:lvlText w:val="%1.%2.%3.%4"/>
      <w:lvlJc w:val="left"/>
      <w:pPr>
        <w:ind w:left="2781" w:hanging="720"/>
      </w:pPr>
      <w:rPr>
        <w:rFonts w:cs="Times New Roman" w:hint="default"/>
      </w:rPr>
    </w:lvl>
    <w:lvl w:ilvl="4">
      <w:start w:val="1"/>
      <w:numFmt w:val="decimal"/>
      <w:lvlText w:val="%1.%2.%3.%4.%5"/>
      <w:lvlJc w:val="left"/>
      <w:pPr>
        <w:ind w:left="3708" w:hanging="1080"/>
      </w:pPr>
      <w:rPr>
        <w:rFonts w:cs="Times New Roman" w:hint="default"/>
      </w:rPr>
    </w:lvl>
    <w:lvl w:ilvl="5">
      <w:start w:val="1"/>
      <w:numFmt w:val="decimal"/>
      <w:lvlText w:val="%1.%2.%3.%4.%5.%6"/>
      <w:lvlJc w:val="left"/>
      <w:pPr>
        <w:ind w:left="4275" w:hanging="1080"/>
      </w:pPr>
      <w:rPr>
        <w:rFonts w:cs="Times New Roman" w:hint="default"/>
      </w:rPr>
    </w:lvl>
    <w:lvl w:ilvl="6">
      <w:start w:val="1"/>
      <w:numFmt w:val="decimal"/>
      <w:lvlText w:val="%1.%2.%3.%4.%5.%6.%7"/>
      <w:lvlJc w:val="left"/>
      <w:pPr>
        <w:ind w:left="5202" w:hanging="1440"/>
      </w:pPr>
      <w:rPr>
        <w:rFonts w:cs="Times New Roman" w:hint="default"/>
      </w:rPr>
    </w:lvl>
    <w:lvl w:ilvl="7">
      <w:start w:val="1"/>
      <w:numFmt w:val="decimal"/>
      <w:lvlText w:val="%1.%2.%3.%4.%5.%6.%7.%8"/>
      <w:lvlJc w:val="left"/>
      <w:pPr>
        <w:ind w:left="5769" w:hanging="1440"/>
      </w:pPr>
      <w:rPr>
        <w:rFonts w:cs="Times New Roman" w:hint="default"/>
      </w:rPr>
    </w:lvl>
    <w:lvl w:ilvl="8">
      <w:start w:val="1"/>
      <w:numFmt w:val="decimal"/>
      <w:lvlText w:val="%1.%2.%3.%4.%5.%6.%7.%8.%9"/>
      <w:lvlJc w:val="left"/>
      <w:pPr>
        <w:ind w:left="6696" w:hanging="1800"/>
      </w:pPr>
      <w:rPr>
        <w:rFonts w:cs="Times New Roman" w:hint="default"/>
      </w:rPr>
    </w:lvl>
  </w:abstractNum>
  <w:abstractNum w:abstractNumId="1">
    <w:nsid w:val="164D38BF"/>
    <w:multiLevelType w:val="hybridMultilevel"/>
    <w:tmpl w:val="D2244A12"/>
    <w:lvl w:ilvl="0" w:tplc="2E78FB1A">
      <w:start w:val="3"/>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21AD253F"/>
    <w:multiLevelType w:val="multilevel"/>
    <w:tmpl w:val="FA729D60"/>
    <w:lvl w:ilvl="0">
      <w:start w:val="3"/>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
    <w:nsid w:val="245E6CBF"/>
    <w:multiLevelType w:val="hybridMultilevel"/>
    <w:tmpl w:val="4A668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D41BC3"/>
    <w:multiLevelType w:val="multilevel"/>
    <w:tmpl w:val="4F8AEF6A"/>
    <w:lvl w:ilvl="0">
      <w:start w:val="1"/>
      <w:numFmt w:val="decimal"/>
      <w:pStyle w:val="Titre1"/>
      <w:lvlText w:val="%1"/>
      <w:lvlJc w:val="left"/>
      <w:pPr>
        <w:tabs>
          <w:tab w:val="num" w:pos="432"/>
        </w:tabs>
        <w:ind w:left="432" w:hanging="432"/>
      </w:pPr>
      <w:rPr>
        <w:rFonts w:cs="Times New Roman" w:hint="default"/>
      </w:rPr>
    </w:lvl>
    <w:lvl w:ilvl="1">
      <w:start w:val="1"/>
      <w:numFmt w:val="decimal"/>
      <w:pStyle w:val="Titre2"/>
      <w:lvlText w:val="%1.%2"/>
      <w:lvlJc w:val="left"/>
      <w:pPr>
        <w:tabs>
          <w:tab w:val="num" w:pos="576"/>
        </w:tabs>
        <w:ind w:left="576" w:hanging="576"/>
      </w:pPr>
      <w:rPr>
        <w:rFonts w:cs="Times New Roman" w:hint="default"/>
      </w:rPr>
    </w:lvl>
    <w:lvl w:ilvl="2">
      <w:start w:val="1"/>
      <w:numFmt w:val="decimal"/>
      <w:pStyle w:val="Titre3"/>
      <w:lvlText w:val="%1.%2.%3"/>
      <w:lvlJc w:val="left"/>
      <w:pPr>
        <w:tabs>
          <w:tab w:val="num" w:pos="720"/>
        </w:tabs>
        <w:ind w:left="720" w:hanging="720"/>
      </w:pPr>
      <w:rPr>
        <w:rFonts w:cs="Times New Roman" w:hint="default"/>
      </w:rPr>
    </w:lvl>
    <w:lvl w:ilvl="3">
      <w:start w:val="1"/>
      <w:numFmt w:val="decimal"/>
      <w:pStyle w:val="Titre4"/>
      <w:lvlText w:val="%1.%2.%3.%4"/>
      <w:lvlJc w:val="left"/>
      <w:pPr>
        <w:tabs>
          <w:tab w:val="num" w:pos="864"/>
        </w:tabs>
        <w:ind w:left="864" w:hanging="864"/>
      </w:pPr>
      <w:rPr>
        <w:rFonts w:cs="Times New Roman" w:hint="default"/>
      </w:rPr>
    </w:lvl>
    <w:lvl w:ilvl="4">
      <w:start w:val="1"/>
      <w:numFmt w:val="decimal"/>
      <w:pStyle w:val="Titre5"/>
      <w:lvlText w:val="%1.%2.%3.%4.%5"/>
      <w:lvlJc w:val="left"/>
      <w:pPr>
        <w:tabs>
          <w:tab w:val="num" w:pos="1008"/>
        </w:tabs>
        <w:ind w:left="1008" w:hanging="1008"/>
      </w:pPr>
      <w:rPr>
        <w:rFonts w:cs="Times New Roman" w:hint="default"/>
      </w:rPr>
    </w:lvl>
    <w:lvl w:ilvl="5">
      <w:start w:val="1"/>
      <w:numFmt w:val="decimal"/>
      <w:pStyle w:val="Titre6"/>
      <w:lvlText w:val="%1.%2.%3.%4.%5.%6"/>
      <w:lvlJc w:val="left"/>
      <w:pPr>
        <w:tabs>
          <w:tab w:val="num" w:pos="1152"/>
        </w:tabs>
        <w:ind w:left="1152" w:hanging="1152"/>
      </w:pPr>
      <w:rPr>
        <w:rFonts w:cs="Times New Roman" w:hint="default"/>
      </w:rPr>
    </w:lvl>
    <w:lvl w:ilvl="6">
      <w:start w:val="1"/>
      <w:numFmt w:val="decimal"/>
      <w:pStyle w:val="Titre7"/>
      <w:lvlText w:val="%1.%2.%3.%4.%5.%6.%7"/>
      <w:lvlJc w:val="left"/>
      <w:pPr>
        <w:tabs>
          <w:tab w:val="num" w:pos="1296"/>
        </w:tabs>
        <w:ind w:left="1296" w:hanging="1296"/>
      </w:pPr>
      <w:rPr>
        <w:rFonts w:cs="Times New Roman" w:hint="default"/>
      </w:rPr>
    </w:lvl>
    <w:lvl w:ilvl="7">
      <w:start w:val="1"/>
      <w:numFmt w:val="decimal"/>
      <w:pStyle w:val="Titre8"/>
      <w:lvlText w:val="%1.%2.%3.%4.%5.%6.%7.%8"/>
      <w:lvlJc w:val="left"/>
      <w:pPr>
        <w:tabs>
          <w:tab w:val="num" w:pos="1440"/>
        </w:tabs>
        <w:ind w:left="1440" w:hanging="1440"/>
      </w:pPr>
      <w:rPr>
        <w:rFonts w:cs="Times New Roman" w:hint="default"/>
      </w:rPr>
    </w:lvl>
    <w:lvl w:ilvl="8">
      <w:start w:val="1"/>
      <w:numFmt w:val="decimal"/>
      <w:pStyle w:val="Titre9"/>
      <w:lvlText w:val="%1.%2.%3.%4.%5.%6.%7.%8.%9"/>
      <w:lvlJc w:val="left"/>
      <w:pPr>
        <w:tabs>
          <w:tab w:val="num" w:pos="1584"/>
        </w:tabs>
        <w:ind w:left="1584" w:hanging="1584"/>
      </w:pPr>
      <w:rPr>
        <w:rFonts w:cs="Times New Roman" w:hint="default"/>
      </w:rPr>
    </w:lvl>
  </w:abstractNum>
  <w:abstractNum w:abstractNumId="6">
    <w:nsid w:val="3FB967F4"/>
    <w:multiLevelType w:val="hybridMultilevel"/>
    <w:tmpl w:val="B78CF874"/>
    <w:lvl w:ilvl="0" w:tplc="04CC5256">
      <w:start w:val="13"/>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6F71085B"/>
    <w:multiLevelType w:val="hybridMultilevel"/>
    <w:tmpl w:val="835036E6"/>
    <w:lvl w:ilvl="0" w:tplc="04CC5256">
      <w:start w:val="13"/>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705B11ED"/>
    <w:multiLevelType w:val="hybridMultilevel"/>
    <w:tmpl w:val="A7060ADA"/>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8"/>
  </w:num>
  <w:num w:numId="4">
    <w:abstractNumId w:val="3"/>
  </w:num>
  <w:num w:numId="5">
    <w:abstractNumId w:val="7"/>
  </w:num>
  <w:num w:numId="6">
    <w:abstractNumId w:val="6"/>
  </w:num>
  <w:num w:numId="7">
    <w:abstractNumId w:val="1"/>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9"/>
  <w:hyphenationZone w:val="425"/>
  <w:drawingGridHorizontalSpacing w:val="100"/>
  <w:drawingGridVerticalSpacing w:val="136"/>
  <w:displayHorizontalDrawingGridEvery w:val="0"/>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58FE"/>
    <w:rsid w:val="00007D9B"/>
    <w:rsid w:val="00013802"/>
    <w:rsid w:val="00026B04"/>
    <w:rsid w:val="0003651F"/>
    <w:rsid w:val="00037C8D"/>
    <w:rsid w:val="00041884"/>
    <w:rsid w:val="00045405"/>
    <w:rsid w:val="00051F86"/>
    <w:rsid w:val="0006084A"/>
    <w:rsid w:val="000734EB"/>
    <w:rsid w:val="00073518"/>
    <w:rsid w:val="000920C6"/>
    <w:rsid w:val="00093CDC"/>
    <w:rsid w:val="0009446F"/>
    <w:rsid w:val="000969D5"/>
    <w:rsid w:val="00096CCF"/>
    <w:rsid w:val="000B564E"/>
    <w:rsid w:val="000C0535"/>
    <w:rsid w:val="000C0556"/>
    <w:rsid w:val="000C3505"/>
    <w:rsid w:val="000C3777"/>
    <w:rsid w:val="000D170E"/>
    <w:rsid w:val="000D6C19"/>
    <w:rsid w:val="000D6F6C"/>
    <w:rsid w:val="000E15B4"/>
    <w:rsid w:val="000E2358"/>
    <w:rsid w:val="000F2686"/>
    <w:rsid w:val="000F569A"/>
    <w:rsid w:val="00101FF9"/>
    <w:rsid w:val="00104033"/>
    <w:rsid w:val="00104456"/>
    <w:rsid w:val="00105DE8"/>
    <w:rsid w:val="00130A72"/>
    <w:rsid w:val="00136F1F"/>
    <w:rsid w:val="001522F5"/>
    <w:rsid w:val="00152582"/>
    <w:rsid w:val="0015331D"/>
    <w:rsid w:val="00157BB9"/>
    <w:rsid w:val="00163FFF"/>
    <w:rsid w:val="00166E08"/>
    <w:rsid w:val="00167FF5"/>
    <w:rsid w:val="00173E16"/>
    <w:rsid w:val="00180FBA"/>
    <w:rsid w:val="00182B10"/>
    <w:rsid w:val="001861AA"/>
    <w:rsid w:val="00195C6E"/>
    <w:rsid w:val="001A2A20"/>
    <w:rsid w:val="001C28EB"/>
    <w:rsid w:val="001D0E3D"/>
    <w:rsid w:val="001E401B"/>
    <w:rsid w:val="001E7254"/>
    <w:rsid w:val="001F4F9B"/>
    <w:rsid w:val="002106E4"/>
    <w:rsid w:val="00210D77"/>
    <w:rsid w:val="0021643A"/>
    <w:rsid w:val="0023006E"/>
    <w:rsid w:val="0024294F"/>
    <w:rsid w:val="00243910"/>
    <w:rsid w:val="00243B25"/>
    <w:rsid w:val="0024481E"/>
    <w:rsid w:val="002475DE"/>
    <w:rsid w:val="00251649"/>
    <w:rsid w:val="00263AD8"/>
    <w:rsid w:val="00265949"/>
    <w:rsid w:val="00267FA7"/>
    <w:rsid w:val="002715B7"/>
    <w:rsid w:val="00280329"/>
    <w:rsid w:val="00282CA6"/>
    <w:rsid w:val="00283540"/>
    <w:rsid w:val="002848E5"/>
    <w:rsid w:val="0028493E"/>
    <w:rsid w:val="002908B3"/>
    <w:rsid w:val="002973DE"/>
    <w:rsid w:val="002A1764"/>
    <w:rsid w:val="002A1795"/>
    <w:rsid w:val="002A4A34"/>
    <w:rsid w:val="002B1891"/>
    <w:rsid w:val="002C329C"/>
    <w:rsid w:val="002E2FF5"/>
    <w:rsid w:val="002F3AD3"/>
    <w:rsid w:val="003010FA"/>
    <w:rsid w:val="0030119D"/>
    <w:rsid w:val="003032B6"/>
    <w:rsid w:val="00307216"/>
    <w:rsid w:val="0031494C"/>
    <w:rsid w:val="00334BD7"/>
    <w:rsid w:val="00357567"/>
    <w:rsid w:val="003608DA"/>
    <w:rsid w:val="003720B7"/>
    <w:rsid w:val="0037341D"/>
    <w:rsid w:val="0038645B"/>
    <w:rsid w:val="00387DF1"/>
    <w:rsid w:val="00396C00"/>
    <w:rsid w:val="003A2158"/>
    <w:rsid w:val="003A56F7"/>
    <w:rsid w:val="003C242F"/>
    <w:rsid w:val="003C519C"/>
    <w:rsid w:val="003D2C84"/>
    <w:rsid w:val="003D5BC9"/>
    <w:rsid w:val="003D5C6B"/>
    <w:rsid w:val="003E6B6E"/>
    <w:rsid w:val="003E7A62"/>
    <w:rsid w:val="003F117C"/>
    <w:rsid w:val="003F1ED8"/>
    <w:rsid w:val="003F56AE"/>
    <w:rsid w:val="003F73CA"/>
    <w:rsid w:val="00400119"/>
    <w:rsid w:val="00404422"/>
    <w:rsid w:val="00405264"/>
    <w:rsid w:val="00406EDE"/>
    <w:rsid w:val="00411F2F"/>
    <w:rsid w:val="00413D65"/>
    <w:rsid w:val="004431C2"/>
    <w:rsid w:val="00446050"/>
    <w:rsid w:val="004467A7"/>
    <w:rsid w:val="00454DE8"/>
    <w:rsid w:val="00455789"/>
    <w:rsid w:val="00473434"/>
    <w:rsid w:val="00482CB4"/>
    <w:rsid w:val="00493C2D"/>
    <w:rsid w:val="004978F2"/>
    <w:rsid w:val="004B3224"/>
    <w:rsid w:val="004B545E"/>
    <w:rsid w:val="004C7FEC"/>
    <w:rsid w:val="004E7C69"/>
    <w:rsid w:val="004F4457"/>
    <w:rsid w:val="00513191"/>
    <w:rsid w:val="0052391E"/>
    <w:rsid w:val="0052567F"/>
    <w:rsid w:val="005269F8"/>
    <w:rsid w:val="0053132E"/>
    <w:rsid w:val="00533467"/>
    <w:rsid w:val="00535496"/>
    <w:rsid w:val="005357E1"/>
    <w:rsid w:val="00552128"/>
    <w:rsid w:val="00554A1A"/>
    <w:rsid w:val="0056007F"/>
    <w:rsid w:val="00560319"/>
    <w:rsid w:val="005672A3"/>
    <w:rsid w:val="005720F2"/>
    <w:rsid w:val="00585AD3"/>
    <w:rsid w:val="0059023A"/>
    <w:rsid w:val="00592179"/>
    <w:rsid w:val="00594820"/>
    <w:rsid w:val="0059718C"/>
    <w:rsid w:val="005A4073"/>
    <w:rsid w:val="005A6FEC"/>
    <w:rsid w:val="005B6EE9"/>
    <w:rsid w:val="005B7CD5"/>
    <w:rsid w:val="005D1678"/>
    <w:rsid w:val="005D76D7"/>
    <w:rsid w:val="005F04B7"/>
    <w:rsid w:val="005F0669"/>
    <w:rsid w:val="0060565C"/>
    <w:rsid w:val="00623050"/>
    <w:rsid w:val="00625A14"/>
    <w:rsid w:val="0063092C"/>
    <w:rsid w:val="00634B71"/>
    <w:rsid w:val="00635496"/>
    <w:rsid w:val="00635649"/>
    <w:rsid w:val="00641DCB"/>
    <w:rsid w:val="00645780"/>
    <w:rsid w:val="00646380"/>
    <w:rsid w:val="006464C9"/>
    <w:rsid w:val="00652F5F"/>
    <w:rsid w:val="00670D0E"/>
    <w:rsid w:val="006737BC"/>
    <w:rsid w:val="00675073"/>
    <w:rsid w:val="00676CBF"/>
    <w:rsid w:val="00695599"/>
    <w:rsid w:val="006A4066"/>
    <w:rsid w:val="006B0348"/>
    <w:rsid w:val="006B0481"/>
    <w:rsid w:val="006C2283"/>
    <w:rsid w:val="006C7BDA"/>
    <w:rsid w:val="006D09BF"/>
    <w:rsid w:val="006D42F7"/>
    <w:rsid w:val="006D55CA"/>
    <w:rsid w:val="006E5D62"/>
    <w:rsid w:val="006F34DB"/>
    <w:rsid w:val="006F3CAB"/>
    <w:rsid w:val="006F4853"/>
    <w:rsid w:val="006F5098"/>
    <w:rsid w:val="00714627"/>
    <w:rsid w:val="007165C1"/>
    <w:rsid w:val="00733609"/>
    <w:rsid w:val="007344C4"/>
    <w:rsid w:val="0074642E"/>
    <w:rsid w:val="00747AA0"/>
    <w:rsid w:val="00764E20"/>
    <w:rsid w:val="0076597B"/>
    <w:rsid w:val="007750C1"/>
    <w:rsid w:val="00784EC4"/>
    <w:rsid w:val="007875BD"/>
    <w:rsid w:val="00791C71"/>
    <w:rsid w:val="007A5D12"/>
    <w:rsid w:val="007B0A84"/>
    <w:rsid w:val="007C0D27"/>
    <w:rsid w:val="007F0727"/>
    <w:rsid w:val="007F6913"/>
    <w:rsid w:val="00806DD1"/>
    <w:rsid w:val="00812116"/>
    <w:rsid w:val="008133C7"/>
    <w:rsid w:val="00815E5A"/>
    <w:rsid w:val="00823943"/>
    <w:rsid w:val="00823956"/>
    <w:rsid w:val="0083063C"/>
    <w:rsid w:val="00830C41"/>
    <w:rsid w:val="00834874"/>
    <w:rsid w:val="00836EF6"/>
    <w:rsid w:val="00841D97"/>
    <w:rsid w:val="008422F9"/>
    <w:rsid w:val="00842D3F"/>
    <w:rsid w:val="0084685F"/>
    <w:rsid w:val="00853A47"/>
    <w:rsid w:val="00871628"/>
    <w:rsid w:val="00873D28"/>
    <w:rsid w:val="00875AFF"/>
    <w:rsid w:val="00876367"/>
    <w:rsid w:val="00876F55"/>
    <w:rsid w:val="00880273"/>
    <w:rsid w:val="008928CA"/>
    <w:rsid w:val="008A2F3F"/>
    <w:rsid w:val="008B151A"/>
    <w:rsid w:val="008C24A7"/>
    <w:rsid w:val="008C2A43"/>
    <w:rsid w:val="008C2DE8"/>
    <w:rsid w:val="008C46B2"/>
    <w:rsid w:val="008D735E"/>
    <w:rsid w:val="008E401F"/>
    <w:rsid w:val="008E5A59"/>
    <w:rsid w:val="008F3EC9"/>
    <w:rsid w:val="008F5B63"/>
    <w:rsid w:val="00910D4F"/>
    <w:rsid w:val="00920E14"/>
    <w:rsid w:val="0092388D"/>
    <w:rsid w:val="00923C5C"/>
    <w:rsid w:val="00936F9B"/>
    <w:rsid w:val="0093781C"/>
    <w:rsid w:val="00960772"/>
    <w:rsid w:val="00960CF1"/>
    <w:rsid w:val="009646A9"/>
    <w:rsid w:val="00967BC6"/>
    <w:rsid w:val="00992499"/>
    <w:rsid w:val="00995A69"/>
    <w:rsid w:val="009A4861"/>
    <w:rsid w:val="009B4341"/>
    <w:rsid w:val="009B60EF"/>
    <w:rsid w:val="009B6890"/>
    <w:rsid w:val="009C0969"/>
    <w:rsid w:val="009C3C20"/>
    <w:rsid w:val="009C75A6"/>
    <w:rsid w:val="009D18C6"/>
    <w:rsid w:val="009D6679"/>
    <w:rsid w:val="009D7159"/>
    <w:rsid w:val="009E414C"/>
    <w:rsid w:val="00A24DD0"/>
    <w:rsid w:val="00A303EE"/>
    <w:rsid w:val="00A30DAB"/>
    <w:rsid w:val="00A33771"/>
    <w:rsid w:val="00A4507C"/>
    <w:rsid w:val="00A50BD9"/>
    <w:rsid w:val="00A5355A"/>
    <w:rsid w:val="00A73265"/>
    <w:rsid w:val="00A73388"/>
    <w:rsid w:val="00A73C12"/>
    <w:rsid w:val="00A8284C"/>
    <w:rsid w:val="00A870B1"/>
    <w:rsid w:val="00A979D5"/>
    <w:rsid w:val="00AA0A61"/>
    <w:rsid w:val="00AA0EAC"/>
    <w:rsid w:val="00AA2F4F"/>
    <w:rsid w:val="00AC11A6"/>
    <w:rsid w:val="00AD561B"/>
    <w:rsid w:val="00AE2639"/>
    <w:rsid w:val="00AE4CCA"/>
    <w:rsid w:val="00B0404B"/>
    <w:rsid w:val="00B14DD8"/>
    <w:rsid w:val="00B15E57"/>
    <w:rsid w:val="00B17697"/>
    <w:rsid w:val="00B42E2A"/>
    <w:rsid w:val="00B50134"/>
    <w:rsid w:val="00B51420"/>
    <w:rsid w:val="00B76095"/>
    <w:rsid w:val="00B9039C"/>
    <w:rsid w:val="00B92756"/>
    <w:rsid w:val="00BA0A55"/>
    <w:rsid w:val="00BC25CF"/>
    <w:rsid w:val="00BD74EA"/>
    <w:rsid w:val="00BE5836"/>
    <w:rsid w:val="00BF3271"/>
    <w:rsid w:val="00BF3A70"/>
    <w:rsid w:val="00BF4E8B"/>
    <w:rsid w:val="00C0132F"/>
    <w:rsid w:val="00C2062E"/>
    <w:rsid w:val="00C25463"/>
    <w:rsid w:val="00C266C4"/>
    <w:rsid w:val="00C52D34"/>
    <w:rsid w:val="00C544CA"/>
    <w:rsid w:val="00C60DC0"/>
    <w:rsid w:val="00C61FEB"/>
    <w:rsid w:val="00C67A07"/>
    <w:rsid w:val="00C714EB"/>
    <w:rsid w:val="00C76F55"/>
    <w:rsid w:val="00C83B1A"/>
    <w:rsid w:val="00C8480D"/>
    <w:rsid w:val="00C95EEE"/>
    <w:rsid w:val="00CB40AB"/>
    <w:rsid w:val="00CC0D67"/>
    <w:rsid w:val="00CC210D"/>
    <w:rsid w:val="00CC7D73"/>
    <w:rsid w:val="00CD55BD"/>
    <w:rsid w:val="00CD7699"/>
    <w:rsid w:val="00CE041C"/>
    <w:rsid w:val="00CF2BCB"/>
    <w:rsid w:val="00CF3E8C"/>
    <w:rsid w:val="00CF597D"/>
    <w:rsid w:val="00D02D07"/>
    <w:rsid w:val="00D04249"/>
    <w:rsid w:val="00D11E29"/>
    <w:rsid w:val="00D1219A"/>
    <w:rsid w:val="00D26BC3"/>
    <w:rsid w:val="00D42073"/>
    <w:rsid w:val="00D53A9B"/>
    <w:rsid w:val="00D5727F"/>
    <w:rsid w:val="00D60F12"/>
    <w:rsid w:val="00D64461"/>
    <w:rsid w:val="00D64ED6"/>
    <w:rsid w:val="00D66585"/>
    <w:rsid w:val="00D703F4"/>
    <w:rsid w:val="00D7207B"/>
    <w:rsid w:val="00D81DF1"/>
    <w:rsid w:val="00DA1D5F"/>
    <w:rsid w:val="00DB2A7C"/>
    <w:rsid w:val="00DB5471"/>
    <w:rsid w:val="00DB7D53"/>
    <w:rsid w:val="00DC2D53"/>
    <w:rsid w:val="00DF0180"/>
    <w:rsid w:val="00DF4426"/>
    <w:rsid w:val="00DF58FE"/>
    <w:rsid w:val="00DF5F34"/>
    <w:rsid w:val="00E113A5"/>
    <w:rsid w:val="00E24FC9"/>
    <w:rsid w:val="00E329B1"/>
    <w:rsid w:val="00E368C0"/>
    <w:rsid w:val="00E53C2F"/>
    <w:rsid w:val="00E7304B"/>
    <w:rsid w:val="00E93F5C"/>
    <w:rsid w:val="00E97D84"/>
    <w:rsid w:val="00EA0CF5"/>
    <w:rsid w:val="00EA356C"/>
    <w:rsid w:val="00EA6CE3"/>
    <w:rsid w:val="00EB0C91"/>
    <w:rsid w:val="00EB28EA"/>
    <w:rsid w:val="00EC1253"/>
    <w:rsid w:val="00EC6120"/>
    <w:rsid w:val="00ED576A"/>
    <w:rsid w:val="00EE2805"/>
    <w:rsid w:val="00EE47AB"/>
    <w:rsid w:val="00EF3691"/>
    <w:rsid w:val="00F02D4B"/>
    <w:rsid w:val="00F035C6"/>
    <w:rsid w:val="00F07C36"/>
    <w:rsid w:val="00F31F72"/>
    <w:rsid w:val="00F36C7D"/>
    <w:rsid w:val="00F463AF"/>
    <w:rsid w:val="00F621BD"/>
    <w:rsid w:val="00F64262"/>
    <w:rsid w:val="00F75A86"/>
    <w:rsid w:val="00F9074D"/>
    <w:rsid w:val="00F91E57"/>
    <w:rsid w:val="00F935ED"/>
    <w:rsid w:val="00F950DD"/>
    <w:rsid w:val="00F95FC9"/>
    <w:rsid w:val="00FA040B"/>
    <w:rsid w:val="00FB179D"/>
    <w:rsid w:val="00FB3B42"/>
    <w:rsid w:val="00FB51A4"/>
    <w:rsid w:val="00FC0BED"/>
    <w:rsid w:val="00FC3542"/>
    <w:rsid w:val="00FC51F0"/>
    <w:rsid w:val="00FD593F"/>
    <w:rsid w:val="00FD77F5"/>
    <w:rsid w:val="00FE45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422F9"/>
    <w:pPr>
      <w:jc w:val="both"/>
    </w:pPr>
    <w:rPr>
      <w:sz w:val="22"/>
      <w:szCs w:val="24"/>
      <w:lang w:val="en-GB" w:eastAsia="de-DE"/>
    </w:rPr>
  </w:style>
  <w:style w:type="paragraph" w:styleId="Titre1">
    <w:name w:val="heading 1"/>
    <w:basedOn w:val="Normal"/>
    <w:next w:val="Normal"/>
    <w:link w:val="Titre1Car"/>
    <w:uiPriority w:val="99"/>
    <w:qFormat/>
    <w:rsid w:val="00C2062E"/>
    <w:pPr>
      <w:keepNext/>
      <w:numPr>
        <w:numId w:val="1"/>
      </w:numPr>
      <w:spacing w:before="120"/>
      <w:ind w:left="431" w:hanging="431"/>
      <w:outlineLvl w:val="0"/>
    </w:pPr>
    <w:rPr>
      <w:rFonts w:ascii="Arial" w:hAnsi="Arial" w:cs="Arial"/>
      <w:b/>
      <w:bCs/>
      <w:caps/>
      <w:kern w:val="32"/>
    </w:rPr>
  </w:style>
  <w:style w:type="paragraph" w:styleId="Titre2">
    <w:name w:val="heading 2"/>
    <w:basedOn w:val="Normal"/>
    <w:next w:val="Normal"/>
    <w:link w:val="Titre2Car"/>
    <w:uiPriority w:val="99"/>
    <w:qFormat/>
    <w:rsid w:val="00C2062E"/>
    <w:pPr>
      <w:keepNext/>
      <w:numPr>
        <w:ilvl w:val="1"/>
        <w:numId w:val="1"/>
      </w:numPr>
      <w:ind w:left="578" w:hanging="578"/>
      <w:outlineLvl w:val="1"/>
    </w:pPr>
    <w:rPr>
      <w:rFonts w:cs="Arial"/>
      <w:b/>
      <w:bCs/>
      <w:iCs/>
      <w:szCs w:val="28"/>
    </w:rPr>
  </w:style>
  <w:style w:type="paragraph" w:styleId="Titre3">
    <w:name w:val="heading 3"/>
    <w:basedOn w:val="Normal"/>
    <w:next w:val="Normal"/>
    <w:link w:val="Titre3Car"/>
    <w:uiPriority w:val="99"/>
    <w:qFormat/>
    <w:rsid w:val="00C2062E"/>
    <w:pPr>
      <w:keepNext/>
      <w:numPr>
        <w:ilvl w:val="2"/>
        <w:numId w:val="1"/>
      </w:numPr>
      <w:outlineLvl w:val="2"/>
    </w:pPr>
    <w:rPr>
      <w:b/>
    </w:rPr>
  </w:style>
  <w:style w:type="paragraph" w:styleId="Titre4">
    <w:name w:val="heading 4"/>
    <w:basedOn w:val="Normal"/>
    <w:next w:val="Normal"/>
    <w:link w:val="Titre4Car"/>
    <w:uiPriority w:val="99"/>
    <w:qFormat/>
    <w:rsid w:val="00C2062E"/>
    <w:pPr>
      <w:keepNext/>
      <w:numPr>
        <w:ilvl w:val="3"/>
        <w:numId w:val="1"/>
      </w:numPr>
      <w:ind w:left="862" w:hanging="862"/>
      <w:outlineLvl w:val="3"/>
    </w:pPr>
    <w:rPr>
      <w:b/>
      <w:szCs w:val="22"/>
    </w:rPr>
  </w:style>
  <w:style w:type="paragraph" w:styleId="Titre5">
    <w:name w:val="heading 5"/>
    <w:basedOn w:val="Normal"/>
    <w:next w:val="Normal"/>
    <w:link w:val="Titre5Car"/>
    <w:uiPriority w:val="99"/>
    <w:qFormat/>
    <w:rsid w:val="00C2062E"/>
    <w:pPr>
      <w:numPr>
        <w:ilvl w:val="4"/>
        <w:numId w:val="1"/>
      </w:numPr>
      <w:spacing w:before="240" w:after="60"/>
      <w:outlineLvl w:val="4"/>
    </w:pPr>
    <w:rPr>
      <w:b/>
      <w:bCs/>
      <w:iCs/>
      <w:szCs w:val="26"/>
    </w:rPr>
  </w:style>
  <w:style w:type="paragraph" w:styleId="Titre6">
    <w:name w:val="heading 6"/>
    <w:basedOn w:val="Normal"/>
    <w:next w:val="Normal"/>
    <w:link w:val="Titre6Car"/>
    <w:uiPriority w:val="99"/>
    <w:qFormat/>
    <w:rsid w:val="00C2062E"/>
    <w:pPr>
      <w:numPr>
        <w:ilvl w:val="5"/>
        <w:numId w:val="1"/>
      </w:numPr>
      <w:spacing w:after="60"/>
      <w:ind w:left="1151" w:hanging="1151"/>
      <w:outlineLvl w:val="5"/>
    </w:pPr>
    <w:rPr>
      <w:rFonts w:ascii="Verdana" w:hAnsi="Verdana"/>
      <w:bCs/>
      <w:sz w:val="20"/>
      <w:szCs w:val="22"/>
    </w:rPr>
  </w:style>
  <w:style w:type="paragraph" w:styleId="Titre7">
    <w:name w:val="heading 7"/>
    <w:basedOn w:val="Normal"/>
    <w:next w:val="Normal"/>
    <w:link w:val="Titre7Car"/>
    <w:uiPriority w:val="99"/>
    <w:qFormat/>
    <w:rsid w:val="003D5BC9"/>
    <w:pPr>
      <w:numPr>
        <w:ilvl w:val="6"/>
        <w:numId w:val="1"/>
      </w:numPr>
      <w:spacing w:before="240" w:after="60"/>
      <w:outlineLvl w:val="6"/>
    </w:pPr>
    <w:rPr>
      <w:rFonts w:ascii="Arial" w:hAnsi="Arial"/>
    </w:rPr>
  </w:style>
  <w:style w:type="paragraph" w:styleId="Titre8">
    <w:name w:val="heading 8"/>
    <w:basedOn w:val="Normal"/>
    <w:next w:val="Normal"/>
    <w:link w:val="Titre8Car"/>
    <w:uiPriority w:val="99"/>
    <w:qFormat/>
    <w:rsid w:val="003D5BC9"/>
    <w:pPr>
      <w:numPr>
        <w:ilvl w:val="7"/>
        <w:numId w:val="1"/>
      </w:numPr>
      <w:spacing w:before="240" w:after="60"/>
      <w:outlineLvl w:val="7"/>
    </w:pPr>
    <w:rPr>
      <w:rFonts w:ascii="Arial" w:hAnsi="Arial"/>
      <w:i/>
      <w:iCs/>
    </w:rPr>
  </w:style>
  <w:style w:type="paragraph" w:styleId="Titre9">
    <w:name w:val="heading 9"/>
    <w:basedOn w:val="Normal"/>
    <w:next w:val="Normal"/>
    <w:link w:val="Titre9Car"/>
    <w:uiPriority w:val="99"/>
    <w:qFormat/>
    <w:rsid w:val="003D5BC9"/>
    <w:pPr>
      <w:numPr>
        <w:ilvl w:val="8"/>
        <w:numId w:val="1"/>
      </w:numPr>
      <w:spacing w:before="240" w:after="60"/>
      <w:outlineLvl w:val="8"/>
    </w:pPr>
    <w:rPr>
      <w:rFonts w:ascii="Arial" w:hAnsi="Arial"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EA356C"/>
    <w:rPr>
      <w:rFonts w:ascii="Cambria" w:hAnsi="Cambria" w:cs="Times New Roman"/>
      <w:b/>
      <w:bCs/>
      <w:kern w:val="32"/>
      <w:sz w:val="32"/>
      <w:szCs w:val="32"/>
      <w:lang w:val="en-GB" w:eastAsia="de-DE"/>
    </w:rPr>
  </w:style>
  <w:style w:type="character" w:customStyle="1" w:styleId="Titre2Car">
    <w:name w:val="Titre 2 Car"/>
    <w:link w:val="Titre2"/>
    <w:uiPriority w:val="99"/>
    <w:semiHidden/>
    <w:locked/>
    <w:rsid w:val="00EA356C"/>
    <w:rPr>
      <w:rFonts w:ascii="Cambria" w:hAnsi="Cambria" w:cs="Times New Roman"/>
      <w:b/>
      <w:bCs/>
      <w:i/>
      <w:iCs/>
      <w:sz w:val="28"/>
      <w:szCs w:val="28"/>
      <w:lang w:val="en-GB" w:eastAsia="de-DE"/>
    </w:rPr>
  </w:style>
  <w:style w:type="character" w:customStyle="1" w:styleId="Titre3Car">
    <w:name w:val="Titre 3 Car"/>
    <w:link w:val="Titre3"/>
    <w:uiPriority w:val="99"/>
    <w:semiHidden/>
    <w:locked/>
    <w:rsid w:val="00EA356C"/>
    <w:rPr>
      <w:rFonts w:ascii="Cambria" w:hAnsi="Cambria" w:cs="Times New Roman"/>
      <w:b/>
      <w:bCs/>
      <w:sz w:val="26"/>
      <w:szCs w:val="26"/>
      <w:lang w:val="en-GB" w:eastAsia="de-DE"/>
    </w:rPr>
  </w:style>
  <w:style w:type="character" w:customStyle="1" w:styleId="Titre4Car">
    <w:name w:val="Titre 4 Car"/>
    <w:link w:val="Titre4"/>
    <w:uiPriority w:val="99"/>
    <w:semiHidden/>
    <w:locked/>
    <w:rsid w:val="00EA356C"/>
    <w:rPr>
      <w:rFonts w:ascii="Calibri" w:hAnsi="Calibri" w:cs="Times New Roman"/>
      <w:b/>
      <w:bCs/>
      <w:sz w:val="28"/>
      <w:szCs w:val="28"/>
      <w:lang w:val="en-GB" w:eastAsia="de-DE"/>
    </w:rPr>
  </w:style>
  <w:style w:type="character" w:customStyle="1" w:styleId="Titre5Car">
    <w:name w:val="Titre 5 Car"/>
    <w:link w:val="Titre5"/>
    <w:uiPriority w:val="99"/>
    <w:semiHidden/>
    <w:locked/>
    <w:rsid w:val="00EA356C"/>
    <w:rPr>
      <w:rFonts w:ascii="Calibri" w:hAnsi="Calibri" w:cs="Times New Roman"/>
      <w:b/>
      <w:bCs/>
      <w:i/>
      <w:iCs/>
      <w:sz w:val="26"/>
      <w:szCs w:val="26"/>
      <w:lang w:val="en-GB" w:eastAsia="de-DE"/>
    </w:rPr>
  </w:style>
  <w:style w:type="character" w:customStyle="1" w:styleId="Titre6Car">
    <w:name w:val="Titre 6 Car"/>
    <w:link w:val="Titre6"/>
    <w:uiPriority w:val="99"/>
    <w:semiHidden/>
    <w:locked/>
    <w:rsid w:val="00EA356C"/>
    <w:rPr>
      <w:rFonts w:ascii="Calibri" w:hAnsi="Calibri" w:cs="Times New Roman"/>
      <w:b/>
      <w:bCs/>
      <w:lang w:val="en-GB" w:eastAsia="de-DE"/>
    </w:rPr>
  </w:style>
  <w:style w:type="character" w:customStyle="1" w:styleId="Titre7Car">
    <w:name w:val="Titre 7 Car"/>
    <w:link w:val="Titre7"/>
    <w:uiPriority w:val="99"/>
    <w:semiHidden/>
    <w:locked/>
    <w:rsid w:val="00EA356C"/>
    <w:rPr>
      <w:rFonts w:ascii="Calibri" w:hAnsi="Calibri" w:cs="Times New Roman"/>
      <w:sz w:val="24"/>
      <w:szCs w:val="24"/>
      <w:lang w:val="en-GB" w:eastAsia="de-DE"/>
    </w:rPr>
  </w:style>
  <w:style w:type="character" w:customStyle="1" w:styleId="Titre8Car">
    <w:name w:val="Titre 8 Car"/>
    <w:link w:val="Titre8"/>
    <w:uiPriority w:val="99"/>
    <w:semiHidden/>
    <w:locked/>
    <w:rsid w:val="00EA356C"/>
    <w:rPr>
      <w:rFonts w:ascii="Calibri" w:hAnsi="Calibri" w:cs="Times New Roman"/>
      <w:i/>
      <w:iCs/>
      <w:sz w:val="24"/>
      <w:szCs w:val="24"/>
      <w:lang w:val="en-GB" w:eastAsia="de-DE"/>
    </w:rPr>
  </w:style>
  <w:style w:type="character" w:customStyle="1" w:styleId="Titre9Car">
    <w:name w:val="Titre 9 Car"/>
    <w:link w:val="Titre9"/>
    <w:uiPriority w:val="99"/>
    <w:semiHidden/>
    <w:locked/>
    <w:rsid w:val="00EA356C"/>
    <w:rPr>
      <w:rFonts w:ascii="Cambria" w:hAnsi="Cambria" w:cs="Times New Roman"/>
      <w:lang w:val="en-GB" w:eastAsia="de-DE"/>
    </w:rPr>
  </w:style>
  <w:style w:type="paragraph" w:styleId="Pieddepage">
    <w:name w:val="footer"/>
    <w:basedOn w:val="Normal"/>
    <w:link w:val="PieddepageCar"/>
    <w:uiPriority w:val="99"/>
    <w:rsid w:val="003D5BC9"/>
    <w:pPr>
      <w:tabs>
        <w:tab w:val="center" w:pos="4153"/>
        <w:tab w:val="right" w:pos="8306"/>
      </w:tabs>
    </w:pPr>
  </w:style>
  <w:style w:type="character" w:customStyle="1" w:styleId="PieddepageCar">
    <w:name w:val="Pied de page Car"/>
    <w:link w:val="Pieddepage"/>
    <w:uiPriority w:val="99"/>
    <w:semiHidden/>
    <w:locked/>
    <w:rsid w:val="00EA356C"/>
    <w:rPr>
      <w:rFonts w:cs="Times New Roman"/>
      <w:sz w:val="24"/>
      <w:szCs w:val="24"/>
      <w:lang w:val="en-GB" w:eastAsia="de-DE"/>
    </w:rPr>
  </w:style>
  <w:style w:type="paragraph" w:styleId="Notedebasdepage">
    <w:name w:val="footnote text"/>
    <w:aliases w:val="ALTS FOOTNOTE"/>
    <w:basedOn w:val="Normal"/>
    <w:link w:val="NotedebasdepageCar"/>
    <w:uiPriority w:val="99"/>
    <w:semiHidden/>
    <w:rsid w:val="003D5BC9"/>
  </w:style>
  <w:style w:type="character" w:customStyle="1" w:styleId="NotedebasdepageCar">
    <w:name w:val="Note de bas de page Car"/>
    <w:aliases w:val="ALTS FOOTNOTE Car"/>
    <w:link w:val="Notedebasdepage"/>
    <w:uiPriority w:val="99"/>
    <w:semiHidden/>
    <w:locked/>
    <w:rsid w:val="00EA356C"/>
    <w:rPr>
      <w:rFonts w:cs="Times New Roman"/>
      <w:sz w:val="20"/>
      <w:szCs w:val="20"/>
      <w:lang w:val="en-GB" w:eastAsia="de-DE"/>
    </w:rPr>
  </w:style>
  <w:style w:type="paragraph" w:styleId="En-tte">
    <w:name w:val="header"/>
    <w:basedOn w:val="Normal"/>
    <w:link w:val="En-tteCar"/>
    <w:uiPriority w:val="99"/>
    <w:rsid w:val="003D5BC9"/>
    <w:pPr>
      <w:tabs>
        <w:tab w:val="center" w:pos="4536"/>
        <w:tab w:val="right" w:pos="9072"/>
      </w:tabs>
    </w:pPr>
  </w:style>
  <w:style w:type="character" w:customStyle="1" w:styleId="En-tteCar">
    <w:name w:val="En-tête Car"/>
    <w:link w:val="En-tte"/>
    <w:uiPriority w:val="99"/>
    <w:semiHidden/>
    <w:locked/>
    <w:rsid w:val="00EA356C"/>
    <w:rPr>
      <w:rFonts w:cs="Times New Roman"/>
      <w:sz w:val="24"/>
      <w:szCs w:val="24"/>
      <w:lang w:val="en-GB" w:eastAsia="de-DE"/>
    </w:rPr>
  </w:style>
  <w:style w:type="character" w:styleId="Numrodepage">
    <w:name w:val="page number"/>
    <w:uiPriority w:val="99"/>
    <w:rsid w:val="003D5BC9"/>
    <w:rPr>
      <w:rFonts w:cs="Times New Roman"/>
    </w:rPr>
  </w:style>
  <w:style w:type="table" w:styleId="Grilledutableau">
    <w:name w:val="Table Grid"/>
    <w:basedOn w:val="TableauNormal"/>
    <w:uiPriority w:val="99"/>
    <w:rsid w:val="006C22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rsid w:val="003D5BC9"/>
    <w:rPr>
      <w:rFonts w:ascii="Tahoma" w:hAnsi="Tahoma" w:cs="Tahoma"/>
      <w:sz w:val="16"/>
      <w:szCs w:val="16"/>
    </w:rPr>
  </w:style>
  <w:style w:type="character" w:customStyle="1" w:styleId="TextedebullesCar">
    <w:name w:val="Texte de bulles Car"/>
    <w:link w:val="Textedebulles"/>
    <w:uiPriority w:val="99"/>
    <w:semiHidden/>
    <w:locked/>
    <w:rsid w:val="00EA356C"/>
    <w:rPr>
      <w:rFonts w:cs="Times New Roman"/>
      <w:sz w:val="2"/>
      <w:lang w:val="en-GB" w:eastAsia="de-DE"/>
    </w:rPr>
  </w:style>
  <w:style w:type="paragraph" w:customStyle="1" w:styleId="Texte">
    <w:name w:val="Texte"/>
    <w:basedOn w:val="Normal"/>
    <w:uiPriority w:val="99"/>
    <w:rsid w:val="003D5BC9"/>
    <w:pPr>
      <w:spacing w:before="120"/>
    </w:pPr>
  </w:style>
  <w:style w:type="paragraph" w:customStyle="1" w:styleId="B1">
    <w:name w:val="B1+"/>
    <w:basedOn w:val="Normal"/>
    <w:uiPriority w:val="99"/>
    <w:rsid w:val="003D5BC9"/>
    <w:pPr>
      <w:numPr>
        <w:numId w:val="2"/>
      </w:numPr>
      <w:overflowPunct w:val="0"/>
      <w:autoSpaceDE w:val="0"/>
      <w:autoSpaceDN w:val="0"/>
      <w:adjustRightInd w:val="0"/>
      <w:spacing w:after="180"/>
      <w:jc w:val="left"/>
      <w:textAlignment w:val="baseline"/>
    </w:pPr>
    <w:rPr>
      <w:sz w:val="20"/>
      <w:szCs w:val="20"/>
      <w:lang w:eastAsia="en-US"/>
    </w:rPr>
  </w:style>
  <w:style w:type="character" w:styleId="Appelnotedebasdep">
    <w:name w:val="footnote reference"/>
    <w:aliases w:val="Appel note de bas de p"/>
    <w:uiPriority w:val="99"/>
    <w:semiHidden/>
    <w:rsid w:val="003D5BC9"/>
    <w:rPr>
      <w:rFonts w:cs="Times New Roman"/>
      <w:vertAlign w:val="superscript"/>
    </w:rPr>
  </w:style>
  <w:style w:type="character" w:styleId="Lienhypertexte">
    <w:name w:val="Hyperlink"/>
    <w:uiPriority w:val="99"/>
    <w:rsid w:val="003D5BC9"/>
    <w:rPr>
      <w:rFonts w:cs="Times New Roman"/>
      <w:color w:val="0000FF"/>
      <w:u w:val="single"/>
    </w:rPr>
  </w:style>
  <w:style w:type="character" w:styleId="Lienhypertextesuivivisit">
    <w:name w:val="FollowedHyperlink"/>
    <w:uiPriority w:val="99"/>
    <w:rsid w:val="003D5BC9"/>
    <w:rPr>
      <w:rFonts w:cs="Times New Roman"/>
      <w:color w:val="800080"/>
      <w:u w:val="single"/>
    </w:rPr>
  </w:style>
  <w:style w:type="paragraph" w:customStyle="1" w:styleId="NOTE">
    <w:name w:val="NOTE"/>
    <w:basedOn w:val="Normal"/>
    <w:uiPriority w:val="99"/>
    <w:rsid w:val="00243B25"/>
    <w:pPr>
      <w:tabs>
        <w:tab w:val="left" w:pos="709"/>
        <w:tab w:val="center" w:pos="4536"/>
        <w:tab w:val="right" w:pos="9072"/>
      </w:tabs>
      <w:overflowPunct w:val="0"/>
      <w:autoSpaceDE w:val="0"/>
      <w:autoSpaceDN w:val="0"/>
      <w:adjustRightInd w:val="0"/>
      <w:spacing w:after="100"/>
      <w:textAlignment w:val="baseline"/>
    </w:pPr>
    <w:rPr>
      <w:rFonts w:ascii="Arial" w:hAnsi="Arial"/>
      <w:spacing w:val="8"/>
      <w:sz w:val="16"/>
      <w:szCs w:val="20"/>
    </w:rPr>
  </w:style>
  <w:style w:type="paragraph" w:customStyle="1" w:styleId="ZT">
    <w:name w:val="ZT"/>
    <w:uiPriority w:val="99"/>
    <w:rsid w:val="00243B25"/>
    <w:pPr>
      <w:spacing w:after="96" w:line="240" w:lineRule="atLeast"/>
      <w:jc w:val="center"/>
    </w:pPr>
    <w:rPr>
      <w:rFonts w:ascii="Arial" w:hAnsi="Arial"/>
      <w:b/>
      <w:sz w:val="32"/>
      <w:lang w:val="en-GB" w:eastAsia="en-US"/>
    </w:rPr>
  </w:style>
  <w:style w:type="character" w:styleId="Marquedecommentaire">
    <w:name w:val="annotation reference"/>
    <w:uiPriority w:val="99"/>
    <w:semiHidden/>
    <w:locked/>
    <w:rsid w:val="005A6FEC"/>
    <w:rPr>
      <w:rFonts w:cs="Times New Roman"/>
      <w:sz w:val="16"/>
      <w:szCs w:val="16"/>
    </w:rPr>
  </w:style>
  <w:style w:type="paragraph" w:styleId="Commentaire">
    <w:name w:val="annotation text"/>
    <w:basedOn w:val="Normal"/>
    <w:link w:val="CommentaireCar"/>
    <w:uiPriority w:val="99"/>
    <w:semiHidden/>
    <w:locked/>
    <w:rsid w:val="005A6FEC"/>
    <w:pPr>
      <w:jc w:val="left"/>
    </w:pPr>
    <w:rPr>
      <w:sz w:val="20"/>
      <w:szCs w:val="20"/>
      <w:lang w:val="fr-FR" w:eastAsia="fr-FR"/>
    </w:rPr>
  </w:style>
  <w:style w:type="character" w:customStyle="1" w:styleId="CommentTextChar">
    <w:name w:val="Comment Text Char"/>
    <w:uiPriority w:val="99"/>
    <w:semiHidden/>
    <w:locked/>
    <w:rsid w:val="008C2DE8"/>
    <w:rPr>
      <w:rFonts w:cs="Times New Roman"/>
      <w:sz w:val="20"/>
      <w:szCs w:val="20"/>
      <w:lang w:val="en-GB" w:eastAsia="de-DE"/>
    </w:rPr>
  </w:style>
  <w:style w:type="character" w:customStyle="1" w:styleId="CommentaireCar">
    <w:name w:val="Commentaire Car"/>
    <w:link w:val="Commentaire"/>
    <w:uiPriority w:val="99"/>
    <w:semiHidden/>
    <w:locked/>
    <w:rsid w:val="005A6FEC"/>
    <w:rPr>
      <w:rFonts w:cs="Times New Roman"/>
      <w:lang w:val="fr-FR" w:eastAsia="fr-FR" w:bidi="ar-SA"/>
    </w:rPr>
  </w:style>
  <w:style w:type="paragraph" w:styleId="Objetducommentaire">
    <w:name w:val="annotation subject"/>
    <w:basedOn w:val="Commentaire"/>
    <w:next w:val="Commentaire"/>
    <w:link w:val="ObjetducommentaireCar"/>
    <w:uiPriority w:val="99"/>
    <w:semiHidden/>
    <w:unhideWhenUsed/>
    <w:locked/>
    <w:rsid w:val="00784EC4"/>
    <w:pPr>
      <w:jc w:val="both"/>
    </w:pPr>
    <w:rPr>
      <w:b/>
      <w:bCs/>
      <w:lang w:val="en-GB" w:eastAsia="de-DE"/>
    </w:rPr>
  </w:style>
  <w:style w:type="character" w:customStyle="1" w:styleId="ObjetducommentaireCar">
    <w:name w:val="Objet du commentaire Car"/>
    <w:link w:val="Objetducommentaire"/>
    <w:uiPriority w:val="99"/>
    <w:semiHidden/>
    <w:rsid w:val="00784EC4"/>
    <w:rPr>
      <w:rFonts w:cs="Times New Roman"/>
      <w:b/>
      <w:bCs/>
      <w:sz w:val="20"/>
      <w:szCs w:val="20"/>
      <w:lang w:val="en-GB" w:eastAsia="de-DE" w:bidi="ar-SA"/>
    </w:rPr>
  </w:style>
  <w:style w:type="paragraph" w:styleId="Rvision">
    <w:name w:val="Revision"/>
    <w:hidden/>
    <w:uiPriority w:val="99"/>
    <w:semiHidden/>
    <w:rsid w:val="00784EC4"/>
    <w:rPr>
      <w:sz w:val="22"/>
      <w:szCs w:val="24"/>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007875">
      <w:marLeft w:val="0"/>
      <w:marRight w:val="0"/>
      <w:marTop w:val="0"/>
      <w:marBottom w:val="0"/>
      <w:divBdr>
        <w:top w:val="none" w:sz="0" w:space="0" w:color="auto"/>
        <w:left w:val="none" w:sz="0" w:space="0" w:color="auto"/>
        <w:bottom w:val="none" w:sz="0" w:space="0" w:color="auto"/>
        <w:right w:val="none" w:sz="0" w:space="0" w:color="auto"/>
      </w:divBdr>
    </w:div>
    <w:div w:id="20260078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929</Words>
  <Characters>5115</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38th Meeting of ECC PT1</vt:lpstr>
    </vt:vector>
  </TitlesOfParts>
  <Company>Qualcomm Inc.</Company>
  <LinksUpToDate>false</LinksUpToDate>
  <CharactersWithSpaces>6032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38th Meeting of ECC PT1</dc:title>
  <dc:creator>ECC PT1</dc:creator>
  <cp:lastModifiedBy>DESCHAMPS Benoist</cp:lastModifiedBy>
  <cp:revision>2</cp:revision>
  <cp:lastPrinted>2009-05-27T08:20:00Z</cp:lastPrinted>
  <dcterms:created xsi:type="dcterms:W3CDTF">2012-04-13T22:29:00Z</dcterms:created>
  <dcterms:modified xsi:type="dcterms:W3CDTF">2012-04-13T22:29:00Z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-320313263</vt:i4>
  </property>
  <property fmtid="{D5CDD505-2E9C-101B-9397-08002B2CF9AE}" pid="3" name="_NewReviewCycle">
    <vt:lpwstr/>
  </property>
  <property fmtid="{D5CDD505-2E9C-101B-9397-08002B2CF9AE}" pid="4" name="_EmailSubject">
    <vt:lpwstr>suggestion pour le document discuté hier</vt:lpwstr>
  </property>
  <property fmtid="{D5CDD505-2E9C-101B-9397-08002B2CF9AE}" pid="5" name="_AuthorEmail">
    <vt:lpwstr>glebrun@qualcomm.com</vt:lpwstr>
  </property>
  <property fmtid="{D5CDD505-2E9C-101B-9397-08002B2CF9AE}" pid="6" name="_AuthorEmailDisplayName">
    <vt:lpwstr>Lebrun, Guillaume</vt:lpwstr>
  </property>
  <property fmtid="{D5CDD505-2E9C-101B-9397-08002B2CF9AE}" pid="7" name="_ReviewingToolsShownOnce">
    <vt:lpwstr/>
  </property>
</Properties>
</file>